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7A854E5A"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FA56FC" w:rsidRPr="00FA56FC">
        <w:rPr>
          <w:rFonts w:ascii="Arial" w:eastAsia="MS Mincho" w:hAnsi="Arial" w:cs="Arial"/>
          <w:b/>
          <w:sz w:val="24"/>
          <w:szCs w:val="24"/>
          <w:lang w:eastAsia="ja-JP"/>
        </w:rPr>
        <w:t>S1-222188</w:t>
      </w:r>
      <w:ins w:id="0" w:author="SZ" w:date="2022-08-29T16:15:00Z">
        <w:r w:rsidR="0079081B">
          <w:rPr>
            <w:rFonts w:ascii="Arial" w:eastAsia="MS Mincho" w:hAnsi="Arial" w:cs="Arial"/>
            <w:b/>
            <w:sz w:val="24"/>
            <w:szCs w:val="24"/>
            <w:lang w:eastAsia="ja-JP"/>
          </w:rPr>
          <w:t>r</w:t>
        </w:r>
      </w:ins>
      <w:ins w:id="1" w:author="SZ" w:date="2022-08-30T20:40:00Z">
        <w:r w:rsidR="00943ED7">
          <w:rPr>
            <w:rFonts w:ascii="Arial" w:eastAsia="MS Mincho" w:hAnsi="Arial" w:cs="Arial"/>
            <w:b/>
            <w:sz w:val="24"/>
            <w:szCs w:val="24"/>
            <w:lang w:eastAsia="ja-JP"/>
          </w:rPr>
          <w:t>2</w:t>
        </w:r>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46409A3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870F40">
        <w:rPr>
          <w:rFonts w:ascii="Arial" w:hAnsi="Arial" w:cs="Arial"/>
          <w:b/>
          <w:bCs/>
        </w:rPr>
        <w:t>Huawei</w:t>
      </w:r>
      <w:r w:rsidR="00B108AD">
        <w:rPr>
          <w:rFonts w:ascii="Arial" w:hAnsi="Arial" w:cs="Arial"/>
          <w:b/>
          <w:bCs/>
        </w:rPr>
        <w:t xml:space="preserve">, </w:t>
      </w:r>
      <w:proofErr w:type="spellStart"/>
      <w:r w:rsidR="00B108AD" w:rsidRPr="00B108AD">
        <w:rPr>
          <w:rFonts w:ascii="Arial" w:hAnsi="Arial" w:cs="Arial"/>
          <w:b/>
          <w:bCs/>
        </w:rPr>
        <w:t>Hisilicon</w:t>
      </w:r>
      <w:proofErr w:type="spellEnd"/>
      <w:r w:rsidR="00B108AD" w:rsidRPr="00B108AD">
        <w:rPr>
          <w:rFonts w:ascii="Arial" w:hAnsi="Arial" w:cs="Arial"/>
          <w:b/>
          <w:bCs/>
        </w:rPr>
        <w:t xml:space="preserve">, </w:t>
      </w:r>
      <w:proofErr w:type="spellStart"/>
      <w:r w:rsidR="00B108AD" w:rsidRPr="00B108AD">
        <w:rPr>
          <w:rFonts w:ascii="Arial" w:hAnsi="Arial" w:cs="Arial"/>
          <w:b/>
          <w:bCs/>
        </w:rPr>
        <w:t>Quanray</w:t>
      </w:r>
      <w:proofErr w:type="spellEnd"/>
      <w:r w:rsidR="00B108AD" w:rsidRPr="00B108AD">
        <w:rPr>
          <w:rFonts w:ascii="Arial" w:hAnsi="Arial" w:cs="Arial"/>
          <w:b/>
          <w:bCs/>
        </w:rPr>
        <w:t>, China Mobile, Orange, China Telecom</w:t>
      </w:r>
      <w:r w:rsidR="00003581">
        <w:rPr>
          <w:rFonts w:ascii="Arial" w:hAnsi="Arial" w:cs="Arial" w:hint="eastAsia"/>
          <w:b/>
          <w:bCs/>
          <w:lang w:eastAsia="zh-CN"/>
        </w:rPr>
        <w:t>,</w:t>
      </w:r>
      <w:r w:rsidR="00003581">
        <w:rPr>
          <w:rFonts w:ascii="Arial" w:hAnsi="Arial" w:cs="Arial"/>
          <w:b/>
          <w:bCs/>
          <w:lang w:eastAsia="zh-CN"/>
        </w:rPr>
        <w:t xml:space="preserve"> </w:t>
      </w:r>
      <w:r w:rsidR="00B108AD" w:rsidRPr="00B108AD">
        <w:rPr>
          <w:rFonts w:ascii="Arial" w:hAnsi="Arial" w:cs="Arial"/>
          <w:b/>
          <w:bCs/>
        </w:rPr>
        <w:t xml:space="preserve">China Unicom, Vodafone, </w:t>
      </w:r>
      <w:proofErr w:type="spellStart"/>
      <w:r w:rsidR="00B108AD" w:rsidRPr="00B108AD">
        <w:rPr>
          <w:rFonts w:ascii="Arial" w:hAnsi="Arial" w:cs="Arial"/>
          <w:b/>
          <w:bCs/>
        </w:rPr>
        <w:t>Novamint</w:t>
      </w:r>
      <w:proofErr w:type="spellEnd"/>
      <w:r w:rsidR="00B108AD" w:rsidRPr="00B108AD">
        <w:rPr>
          <w:rFonts w:ascii="Arial" w:hAnsi="Arial" w:cs="Arial"/>
          <w:b/>
          <w:bCs/>
        </w:rPr>
        <w:t>, KPN</w:t>
      </w:r>
    </w:p>
    <w:p w14:paraId="4711311D" w14:textId="3A5C513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Pseudo-CR on </w:t>
      </w:r>
      <w:r w:rsidR="00B108AD">
        <w:rPr>
          <w:rFonts w:ascii="Arial" w:hAnsi="Arial" w:cs="Arial"/>
          <w:b/>
          <w:bCs/>
        </w:rPr>
        <w:t>updates to clause 5.5</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3F102DCA" w:rsidR="00B108AD" w:rsidRDefault="0009108F" w:rsidP="00B108AD">
      <w:pPr>
        <w:pBdr>
          <w:bottom w:val="single" w:sz="6" w:space="1" w:color="auto"/>
        </w:pBdr>
        <w:tabs>
          <w:tab w:val="left" w:pos="1701"/>
        </w:tabs>
        <w:overflowPunct w:val="0"/>
        <w:autoSpaceDE w:val="0"/>
        <w:autoSpaceDN w:val="0"/>
        <w:adjustRightInd w:val="0"/>
        <w:ind w:left="1134" w:hanging="1134"/>
        <w:textAlignment w:val="baseline"/>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B108AD">
        <w:rPr>
          <w:rFonts w:ascii="Arial" w:hAnsi="Arial" w:cs="Arial"/>
          <w:b/>
          <w:bCs/>
        </w:rPr>
        <w:tab/>
      </w:r>
      <w:r w:rsidR="00B108AD">
        <w:rPr>
          <w:rFonts w:ascii="Arial" w:hAnsi="Arial" w:cs="Arial"/>
          <w:b/>
          <w:bCs/>
        </w:rPr>
        <w:tab/>
      </w:r>
      <w:r w:rsidR="00B108AD" w:rsidRPr="00B108AD">
        <w:rPr>
          <w:rFonts w:ascii="Arial" w:hAnsi="Arial" w:cs="Arial"/>
          <w:b/>
          <w:bCs/>
        </w:rPr>
        <w:t xml:space="preserve">Shuang Zhang </w:t>
      </w:r>
      <w:r w:rsidR="00B108AD" w:rsidRPr="00B108AD">
        <w:rPr>
          <w:rFonts w:ascii="Arial" w:hAnsi="Arial" w:cs="Arial" w:hint="eastAsia"/>
          <w:b/>
          <w:bCs/>
        </w:rPr>
        <w:t>(</w:t>
      </w:r>
      <w:hyperlink r:id="rId9" w:history="1">
        <w:r w:rsidR="00B108AD" w:rsidRPr="00B108AD">
          <w:rPr>
            <w:rFonts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FA0BE73"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document provides a TP to TR 22.8</w:t>
      </w:r>
      <w:r w:rsidR="00923109">
        <w:rPr>
          <w:rFonts w:ascii="Arial" w:eastAsia="Calibri" w:hAnsi="Arial" w:cs="Arial"/>
          <w:i/>
          <w:sz w:val="22"/>
          <w:szCs w:val="22"/>
        </w:rPr>
        <w:t>40</w:t>
      </w:r>
      <w:r w:rsidR="00870F40">
        <w:rPr>
          <w:rFonts w:ascii="Arial" w:eastAsia="Calibri" w:hAnsi="Arial" w:cs="Arial"/>
          <w:i/>
          <w:sz w:val="22"/>
          <w:szCs w:val="22"/>
        </w:rPr>
        <w:t xml:space="preserve"> to update</w:t>
      </w:r>
      <w:r w:rsidR="00B31B3D">
        <w:rPr>
          <w:rFonts w:ascii="Arial" w:eastAsia="Calibri" w:hAnsi="Arial" w:cs="Arial"/>
          <w:i/>
          <w:sz w:val="22"/>
          <w:szCs w:val="22"/>
        </w:rPr>
        <w:t xml:space="preserve"> KPI table</w:t>
      </w:r>
      <w:r w:rsidR="00870F40">
        <w:rPr>
          <w:rFonts w:ascii="Arial" w:eastAsia="Calibri" w:hAnsi="Arial" w:cs="Arial"/>
          <w:i/>
          <w:sz w:val="22"/>
          <w:szCs w:val="22"/>
        </w:rPr>
        <w:t xml:space="preserve"> </w:t>
      </w:r>
      <w:r w:rsidR="00B31B3D">
        <w:rPr>
          <w:rFonts w:ascii="Arial" w:eastAsia="Calibri" w:hAnsi="Arial" w:cs="Arial"/>
          <w:i/>
          <w:sz w:val="22"/>
          <w:szCs w:val="22"/>
        </w:rPr>
        <w:t xml:space="preserve">in </w:t>
      </w:r>
      <w:r w:rsidR="00870F40">
        <w:rPr>
          <w:rFonts w:ascii="Arial" w:eastAsia="Calibri" w:hAnsi="Arial" w:cs="Arial"/>
          <w:i/>
          <w:sz w:val="22"/>
          <w:szCs w:val="22"/>
        </w:rPr>
        <w:t>clause 5.</w:t>
      </w:r>
      <w:r w:rsidR="00923109">
        <w:rPr>
          <w:rFonts w:ascii="Arial" w:eastAsia="Calibri" w:hAnsi="Arial" w:cs="Arial"/>
          <w:i/>
          <w:sz w:val="22"/>
          <w:szCs w:val="22"/>
        </w:rPr>
        <w:t>5</w:t>
      </w:r>
      <w:r w:rsidR="00870F40">
        <w:rPr>
          <w:rFonts w:ascii="Arial" w:eastAsia="Calibri" w:hAnsi="Arial" w:cs="Arial"/>
          <w:i/>
          <w:sz w:val="22"/>
          <w:szCs w:val="22"/>
        </w:rPr>
        <w:t xml:space="preserve"> on the use case of </w:t>
      </w:r>
      <w:r w:rsidR="00923109">
        <w:rPr>
          <w:rFonts w:ascii="Arial" w:eastAsia="Calibri" w:hAnsi="Arial" w:cs="Arial"/>
          <w:i/>
          <w:sz w:val="22"/>
          <w:szCs w:val="22"/>
        </w:rPr>
        <w:t>intralogistics in automobile manufacturing</w:t>
      </w:r>
      <w:r w:rsidR="006B3EFD" w:rsidRPr="006B3EFD">
        <w:rPr>
          <w:rFonts w:ascii="Arial" w:eastAsia="Calibri" w:hAnsi="Arial" w:cs="Arial"/>
          <w:i/>
          <w:sz w:val="22"/>
          <w:szCs w:val="22"/>
        </w:rPr>
        <w:t xml:space="preserve"> using </w:t>
      </w:r>
      <w:r w:rsidR="00923109">
        <w:rPr>
          <w:rFonts w:ascii="Arial" w:eastAsia="Calibri" w:hAnsi="Arial" w:cs="Arial"/>
          <w:i/>
          <w:sz w:val="22"/>
          <w:szCs w:val="22"/>
        </w:rPr>
        <w:t xml:space="preserve">Ambient </w:t>
      </w:r>
      <w:proofErr w:type="spellStart"/>
      <w:r w:rsidR="00923109">
        <w:rPr>
          <w:rFonts w:ascii="Arial" w:eastAsia="Calibri" w:hAnsi="Arial" w:cs="Arial"/>
          <w:i/>
          <w:sz w:val="22"/>
          <w:szCs w:val="22"/>
        </w:rPr>
        <w:t>IoT</w:t>
      </w:r>
      <w:proofErr w:type="spellEnd"/>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58232A" w:rsidR="0009108F" w:rsidRPr="0009108F" w:rsidRDefault="00C92DA6" w:rsidP="0009108F">
      <w:pPr>
        <w:rPr>
          <w:noProof/>
        </w:rPr>
      </w:pPr>
      <w:r>
        <w:rPr>
          <w:noProof/>
        </w:rPr>
        <w:t>As discussed and decided in the latst SA1 meeting, use case of “</w:t>
      </w:r>
      <w:r w:rsidR="00923109" w:rsidRPr="00923109">
        <w:rPr>
          <w:noProof/>
        </w:rPr>
        <w:t>intralogistics in automobile manufacturing</w:t>
      </w:r>
      <w:r w:rsidR="00923109">
        <w:rPr>
          <w:noProof/>
        </w:rPr>
        <w:t>” has been captured in TR 22.840</w:t>
      </w:r>
      <w:r>
        <w:rPr>
          <w:noProof/>
        </w:rPr>
        <w:t xml:space="preserve">, which includes the basic use case description and </w:t>
      </w:r>
      <w:r w:rsidR="004147AE">
        <w:rPr>
          <w:noProof/>
        </w:rPr>
        <w:t>some</w:t>
      </w:r>
      <w:r>
        <w:rPr>
          <w:noProof/>
        </w:rPr>
        <w:t xml:space="preserve"> potential requirements</w:t>
      </w:r>
      <w:r w:rsidR="004147AE">
        <w:rPr>
          <w:noProof/>
        </w:rPr>
        <w:t>. Some additional potential requirements and KPI table</w:t>
      </w:r>
      <w:r>
        <w:rPr>
          <w:noProof/>
        </w:rPr>
        <w:t xml:space="preserve"> needed further discussion.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5BFA414" w14:textId="5949B9C7" w:rsidR="00C92DA6" w:rsidRDefault="00C92DA6" w:rsidP="0009108F">
      <w:pPr>
        <w:rPr>
          <w:noProof/>
          <w:lang w:val="en-US"/>
        </w:rPr>
      </w:pPr>
      <w:r w:rsidRPr="00091682">
        <w:rPr>
          <w:noProof/>
          <w:lang w:val="en-US"/>
        </w:rPr>
        <w:t>To provide more information for the proposed KPI requirements, the following updates are included in the pCR:</w:t>
      </w:r>
    </w:p>
    <w:p w14:paraId="70EDD297" w14:textId="6C8AEA07" w:rsidR="0009108F" w:rsidRDefault="00C92DA6" w:rsidP="0009108F">
      <w:pPr>
        <w:rPr>
          <w:noProof/>
          <w:lang w:val="en-US"/>
        </w:rPr>
      </w:pPr>
      <w:r>
        <w:rPr>
          <w:noProof/>
          <w:lang w:val="en-US"/>
        </w:rPr>
        <w:t xml:space="preserve">- </w:t>
      </w:r>
      <w:r w:rsidRPr="00091682">
        <w:rPr>
          <w:noProof/>
          <w:lang w:val="en-US"/>
        </w:rPr>
        <w:t xml:space="preserve">additional </w:t>
      </w:r>
      <w:r w:rsidR="00091682" w:rsidRPr="00091682">
        <w:rPr>
          <w:noProof/>
          <w:lang w:val="en-US"/>
        </w:rPr>
        <w:t>reference is</w:t>
      </w:r>
      <w:r w:rsidRPr="00091682">
        <w:rPr>
          <w:noProof/>
          <w:lang w:val="en-US"/>
        </w:rPr>
        <w:t xml:space="preserve"> included</w:t>
      </w:r>
      <w:r>
        <w:rPr>
          <w:noProof/>
          <w:lang w:val="en-US"/>
        </w:rPr>
        <w:t xml:space="preserve"> to provide more background information;</w:t>
      </w:r>
    </w:p>
    <w:p w14:paraId="743F4B02" w14:textId="5D7F1FE1" w:rsidR="00C92DA6" w:rsidRDefault="00C92DA6" w:rsidP="0009108F">
      <w:pPr>
        <w:rPr>
          <w:noProof/>
          <w:lang w:val="en-US"/>
        </w:rPr>
      </w:pPr>
      <w:r>
        <w:rPr>
          <w:noProof/>
          <w:lang w:val="en-US"/>
        </w:rPr>
        <w:t xml:space="preserve">- </w:t>
      </w:r>
      <w:r w:rsidR="00091682">
        <w:rPr>
          <w:noProof/>
          <w:lang w:val="en-US" w:eastAsia="zh-CN"/>
        </w:rPr>
        <w:t>adds</w:t>
      </w:r>
      <w:r>
        <w:rPr>
          <w:noProof/>
          <w:lang w:val="en-US"/>
        </w:rPr>
        <w:t xml:space="preserve"> the KPI table;</w:t>
      </w:r>
    </w:p>
    <w:p w14:paraId="6EB4E968" w14:textId="77777777" w:rsidR="0009108F" w:rsidRPr="0009108F" w:rsidRDefault="0009108F" w:rsidP="0009108F">
      <w:pPr>
        <w:pStyle w:val="CRCoverPage"/>
        <w:rPr>
          <w:b/>
          <w:noProof/>
        </w:rPr>
      </w:pPr>
      <w:r w:rsidRPr="0009108F">
        <w:rPr>
          <w:b/>
          <w:noProof/>
        </w:rPr>
        <w:t>3. Conclusions</w:t>
      </w:r>
    </w:p>
    <w:p w14:paraId="2D6B330B" w14:textId="06C7B9DA" w:rsidR="0009108F" w:rsidRPr="0009108F" w:rsidRDefault="00C92DA6" w:rsidP="0009108F">
      <w:pPr>
        <w:rPr>
          <w:noProof/>
        </w:rPr>
      </w:pPr>
      <w:r w:rsidRPr="00091682">
        <w:rPr>
          <w:noProof/>
        </w:rPr>
        <w:t xml:space="preserve">With these changes, </w:t>
      </w:r>
      <w:r w:rsidR="00091682" w:rsidRPr="00091682">
        <w:rPr>
          <w:noProof/>
        </w:rPr>
        <w:t>corresponding</w:t>
      </w:r>
      <w:r w:rsidRPr="00091682">
        <w:rPr>
          <w:noProof/>
        </w:rPr>
        <w:t xml:space="preserve"> ENs can be then removed.</w:t>
      </w:r>
    </w:p>
    <w:p w14:paraId="0491F502" w14:textId="77777777" w:rsidR="0009108F" w:rsidRPr="0009108F" w:rsidRDefault="0009108F" w:rsidP="0009108F">
      <w:pPr>
        <w:pStyle w:val="CRCoverPage"/>
        <w:rPr>
          <w:b/>
          <w:noProof/>
        </w:rPr>
      </w:pPr>
      <w:r w:rsidRPr="0009108F">
        <w:rPr>
          <w:b/>
          <w:noProof/>
        </w:rPr>
        <w:t>4. Proposal</w:t>
      </w:r>
    </w:p>
    <w:p w14:paraId="6E70F031" w14:textId="71E18062" w:rsidR="0009108F" w:rsidRPr="008A5E86" w:rsidRDefault="0009108F" w:rsidP="0009108F">
      <w:pPr>
        <w:rPr>
          <w:noProof/>
          <w:lang w:val="en-US"/>
        </w:rPr>
      </w:pPr>
      <w:r w:rsidRPr="00D658A3">
        <w:rPr>
          <w:noProof/>
          <w:lang w:val="en-US"/>
        </w:rPr>
        <w:t>It is proposed to agree the following changes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308A5E9B" w14:textId="77777777" w:rsidR="00417B5C" w:rsidRPr="00235394" w:rsidRDefault="00417B5C" w:rsidP="00417B5C">
      <w:pPr>
        <w:pStyle w:val="Heading1"/>
      </w:pPr>
      <w:bookmarkStart w:id="2" w:name="_Toc103935699"/>
      <w:r w:rsidRPr="00235394">
        <w:t>2</w:t>
      </w:r>
      <w:r w:rsidRPr="00235394">
        <w:tab/>
        <w:t>References</w:t>
      </w:r>
      <w:bookmarkEnd w:id="2"/>
    </w:p>
    <w:p w14:paraId="475C2C8C" w14:textId="77777777" w:rsidR="00417B5C" w:rsidRPr="00235394" w:rsidRDefault="00417B5C" w:rsidP="00417B5C">
      <w:r w:rsidRPr="00235394">
        <w:t>The following documents contain provisions which, through reference in this text, constitute provisions of the present document.</w:t>
      </w:r>
    </w:p>
    <w:p w14:paraId="3625DCF3" w14:textId="77777777" w:rsidR="00417B5C" w:rsidRPr="004D3578" w:rsidRDefault="00417B5C" w:rsidP="00417B5C">
      <w:pPr>
        <w:pStyle w:val="B1"/>
      </w:pPr>
      <w:r>
        <w:t>-</w:t>
      </w:r>
      <w:r>
        <w:tab/>
      </w:r>
      <w:r w:rsidRPr="004D3578">
        <w:t>References are either specific (identified by date of publication, edition number, version number, etc.) or non</w:t>
      </w:r>
      <w:r w:rsidRPr="004D3578">
        <w:noBreakHyphen/>
        <w:t>specific.</w:t>
      </w:r>
    </w:p>
    <w:p w14:paraId="659A2F97" w14:textId="77777777" w:rsidR="00417B5C" w:rsidRPr="004D3578" w:rsidRDefault="00417B5C" w:rsidP="00417B5C">
      <w:pPr>
        <w:pStyle w:val="B1"/>
      </w:pPr>
      <w:r>
        <w:t>-</w:t>
      </w:r>
      <w:r>
        <w:tab/>
      </w:r>
      <w:r w:rsidRPr="004D3578">
        <w:t>For a specific reference, subsequent revisions do not apply.</w:t>
      </w:r>
    </w:p>
    <w:p w14:paraId="6720A179" w14:textId="77777777" w:rsidR="00417B5C" w:rsidRPr="004D3578" w:rsidRDefault="00417B5C" w:rsidP="00417B5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9DF9531" w14:textId="77777777" w:rsidR="00417B5C" w:rsidRDefault="00417B5C" w:rsidP="00417B5C">
      <w:pPr>
        <w:pStyle w:val="EX"/>
      </w:pPr>
      <w:r w:rsidRPr="00235394">
        <w:t>[1]</w:t>
      </w:r>
      <w:r w:rsidRPr="00235394">
        <w:tab/>
        <w:t>3GPP TR 21.905: "Vocabulary for 3GPP Specifications".</w:t>
      </w:r>
    </w:p>
    <w:p w14:paraId="416B6AC4" w14:textId="77777777" w:rsidR="00417B5C" w:rsidRPr="00E46FD5" w:rsidRDefault="00417B5C" w:rsidP="00417B5C">
      <w:pPr>
        <w:keepLines/>
        <w:ind w:left="1702" w:hanging="1418"/>
        <w:rPr>
          <w:rFonts w:eastAsia="DengXian"/>
        </w:rPr>
      </w:pPr>
      <w:r w:rsidRPr="00E46FD5">
        <w:rPr>
          <w:rFonts w:eastAsia="DengXian"/>
        </w:rPr>
        <w:lastRenderedPageBreak/>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50EBC59B" w14:textId="77777777" w:rsidR="00417B5C" w:rsidRPr="00E46FD5" w:rsidRDefault="00417B5C" w:rsidP="00417B5C">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proofErr w:type="spellStart"/>
      <w:r w:rsidRPr="00C20FEC">
        <w:rPr>
          <w:rFonts w:eastAsia="DengXian"/>
        </w:rPr>
        <w:t>Motlagh</w:t>
      </w:r>
      <w:proofErr w:type="spellEnd"/>
      <w:r w:rsidRPr="00C20FEC">
        <w:rPr>
          <w:rFonts w:eastAsia="DengXian"/>
        </w:rPr>
        <w:t xml:space="preserve">, N.H.; </w:t>
      </w:r>
      <w:proofErr w:type="spellStart"/>
      <w:r w:rsidRPr="00C20FEC">
        <w:rPr>
          <w:rFonts w:eastAsia="DengXian"/>
        </w:rPr>
        <w:t>Mohammadrezaei</w:t>
      </w:r>
      <w:proofErr w:type="spellEnd"/>
      <w:r w:rsidRPr="00C20FEC">
        <w:rPr>
          <w:rFonts w:eastAsia="DengXian"/>
        </w:rPr>
        <w:t xml:space="preserve">, M.; Hunt, J.; </w:t>
      </w:r>
      <w:proofErr w:type="spellStart"/>
      <w:r w:rsidRPr="00C20FEC">
        <w:rPr>
          <w:rFonts w:eastAsia="DengXian"/>
        </w:rPr>
        <w:t>Zakeri</w:t>
      </w:r>
      <w:proofErr w:type="spellEnd"/>
      <w:r w:rsidRPr="00C20FEC">
        <w:rPr>
          <w:rFonts w:eastAsia="DengXian"/>
        </w:rPr>
        <w:t xml:space="preserve">, B. </w:t>
      </w:r>
      <w:r>
        <w:rPr>
          <w:rFonts w:eastAsia="DengXian"/>
        </w:rPr>
        <w:t>"</w:t>
      </w:r>
      <w:r w:rsidRPr="00C20FEC">
        <w:rPr>
          <w:rFonts w:eastAsia="DengXian"/>
        </w:rPr>
        <w:t>Internet of Things (</w:t>
      </w:r>
      <w:proofErr w:type="spellStart"/>
      <w:r w:rsidRPr="00C20FEC">
        <w:rPr>
          <w:rFonts w:eastAsia="DengXian"/>
        </w:rPr>
        <w:t>IoT</w:t>
      </w:r>
      <w:proofErr w:type="spellEnd"/>
      <w:r w:rsidRPr="00C20FEC">
        <w:rPr>
          <w:rFonts w:eastAsia="DengXian"/>
        </w:rPr>
        <w:t>) and the Energy Sector.</w:t>
      </w:r>
      <w:r>
        <w:rPr>
          <w:rFonts w:eastAsia="DengXian"/>
        </w:rPr>
        <w:t>"</w:t>
      </w:r>
      <w:r w:rsidRPr="00C20FEC">
        <w:rPr>
          <w:rFonts w:eastAsia="DengXian"/>
        </w:rPr>
        <w:t xml:space="preserve"> Energies 2020, 13, 494.</w:t>
      </w:r>
    </w:p>
    <w:p w14:paraId="0008B470" w14:textId="77777777" w:rsidR="00417B5C" w:rsidRDefault="00417B5C" w:rsidP="00417B5C">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w:t>
      </w:r>
      <w:proofErr w:type="spellStart"/>
      <w:r w:rsidRPr="002F6C51">
        <w:rPr>
          <w:rFonts w:eastAsia="DengXian"/>
        </w:rPr>
        <w:t>Correia</w:t>
      </w:r>
      <w:proofErr w:type="spellEnd"/>
      <w:r w:rsidRPr="002F6C51">
        <w:rPr>
          <w:rFonts w:eastAsia="DengXian"/>
        </w:rPr>
        <w:t xml:space="preserve"> R., </w:t>
      </w:r>
      <w:proofErr w:type="spellStart"/>
      <w:r w:rsidRPr="002F6C51">
        <w:rPr>
          <w:rFonts w:eastAsia="DengXian"/>
        </w:rPr>
        <w:t>Carvalho</w:t>
      </w:r>
      <w:proofErr w:type="spellEnd"/>
      <w:r w:rsidRPr="002F6C51">
        <w:rPr>
          <w:rFonts w:eastAsia="DengXian"/>
        </w:rPr>
        <w:t xml:space="preserve">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w:t>
      </w:r>
      <w:proofErr w:type="gramStart"/>
      <w:r w:rsidRPr="002F6C51">
        <w:rPr>
          <w:rFonts w:eastAsia="DengXian"/>
        </w:rPr>
        <w:t>;17:2268</w:t>
      </w:r>
      <w:proofErr w:type="gramEnd"/>
      <w:r w:rsidRPr="002F6C51">
        <w:rPr>
          <w:rFonts w:eastAsia="DengXian"/>
        </w:rPr>
        <w:t xml:space="preserve">. </w:t>
      </w:r>
      <w:proofErr w:type="spellStart"/>
      <w:proofErr w:type="gramStart"/>
      <w:r w:rsidRPr="002F6C51">
        <w:rPr>
          <w:rFonts w:eastAsia="DengXian"/>
        </w:rPr>
        <w:t>doi</w:t>
      </w:r>
      <w:proofErr w:type="spellEnd"/>
      <w:proofErr w:type="gramEnd"/>
      <w:r w:rsidRPr="002F6C51">
        <w:rPr>
          <w:rFonts w:eastAsia="DengXian"/>
        </w:rPr>
        <w:t>: 10.3390/s17102268.</w:t>
      </w:r>
    </w:p>
    <w:p w14:paraId="68FEDA18" w14:textId="77777777" w:rsidR="00417B5C" w:rsidRDefault="00417B5C" w:rsidP="00417B5C">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1401A769" w14:textId="77777777" w:rsidR="00417B5C" w:rsidRDefault="00417B5C" w:rsidP="00417B5C">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1E801C59" w14:textId="77777777" w:rsidR="00417B5C" w:rsidRDefault="00417B5C" w:rsidP="00417B5C">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33CC3476" w14:textId="77777777" w:rsidR="00417B5C" w:rsidRDefault="00417B5C" w:rsidP="00417B5C">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3C055A33" w14:textId="77777777" w:rsidR="00417B5C" w:rsidRDefault="00417B5C" w:rsidP="00417B5C">
      <w:pPr>
        <w:keepLines/>
        <w:ind w:left="1702" w:hanging="1418"/>
        <w:rPr>
          <w:rFonts w:eastAsia="DengXian"/>
        </w:rPr>
      </w:pPr>
      <w:r>
        <w:rPr>
          <w:rFonts w:eastAsia="DengXian"/>
        </w:rPr>
        <w:t>[9]</w:t>
      </w:r>
      <w:r>
        <w:rPr>
          <w:rFonts w:eastAsia="DengXian"/>
        </w:rPr>
        <w:tab/>
        <w:t>3GPP TS 22.011: “Service accessibility”.</w:t>
      </w:r>
    </w:p>
    <w:p w14:paraId="34622D5F" w14:textId="77777777" w:rsidR="00417B5C" w:rsidRPr="00991A0E" w:rsidRDefault="00417B5C" w:rsidP="00417B5C">
      <w:pPr>
        <w:keepLines/>
        <w:ind w:left="1702" w:hanging="1418"/>
        <w:rPr>
          <w:rFonts w:eastAsia="DengXian"/>
          <w:color w:val="0563C1"/>
          <w:u w:val="single"/>
        </w:rPr>
      </w:pPr>
      <w:r>
        <w:rPr>
          <w:rFonts w:eastAsia="DengXian"/>
        </w:rPr>
        <w:t>[10]</w:t>
      </w:r>
      <w:r>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35735CFF" w14:textId="77777777" w:rsidR="00417B5C" w:rsidRPr="00470814" w:rsidRDefault="00417B5C" w:rsidP="00417B5C">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Pr="00E46FD5">
        <w:rPr>
          <w:rFonts w:eastAsia="DengXian"/>
        </w:rPr>
        <w:t xml:space="preserve"> </w:t>
      </w:r>
      <w:r>
        <w:rPr>
          <w:rFonts w:eastAsia="DengXian"/>
        </w:rPr>
        <w:tab/>
        <w:t xml:space="preserve"> </w:t>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25C3610E" w14:textId="77777777" w:rsidR="00417B5C" w:rsidRPr="009F77B6" w:rsidRDefault="00417B5C" w:rsidP="00417B5C">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536F1553" w14:textId="77777777" w:rsidR="00417B5C" w:rsidRDefault="00417B5C" w:rsidP="00417B5C">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B0E55A3" w14:textId="77777777" w:rsidR="00D24E3D" w:rsidRDefault="00D24E3D" w:rsidP="00D24E3D">
      <w:pPr>
        <w:pStyle w:val="EX"/>
        <w:ind w:left="1680" w:hanging="1396"/>
        <w:rPr>
          <w:ins w:id="3" w:author="SZ" w:date="2022-08-06T11:21:00Z"/>
        </w:rPr>
      </w:pPr>
      <w:ins w:id="4" w:author="SZ" w:date="2022-08-06T11:21:00Z">
        <w:r>
          <w:t>[y1]</w:t>
        </w:r>
        <w:r>
          <w:tab/>
          <w:t xml:space="preserve">Ahmed </w:t>
        </w:r>
        <w:proofErr w:type="spellStart"/>
        <w:r>
          <w:t>Ashry</w:t>
        </w:r>
        <w:proofErr w:type="spellEnd"/>
        <w:r>
          <w:t xml:space="preserve">, Khaled </w:t>
        </w:r>
        <w:proofErr w:type="spellStart"/>
        <w:r>
          <w:t>Sharaf</w:t>
        </w:r>
        <w:proofErr w:type="spellEnd"/>
        <w:r>
          <w:t>, “Ultra Low Power UHF RFID Tag in 0.13μm CMOS”, Integrated Circuits Lab</w:t>
        </w:r>
      </w:ins>
    </w:p>
    <w:p w14:paraId="5E4E1B3F" w14:textId="77777777" w:rsidR="00417B5C" w:rsidRPr="00890711" w:rsidRDefault="00417B5C" w:rsidP="00417B5C">
      <w:pPr>
        <w:pStyle w:val="EX"/>
        <w:ind w:left="1680" w:hanging="1396"/>
        <w:rPr>
          <w:noProof/>
        </w:rPr>
      </w:pPr>
    </w:p>
    <w:p w14:paraId="75782231" w14:textId="77777777" w:rsidR="00417B5C" w:rsidRPr="0009108F" w:rsidRDefault="00417B5C" w:rsidP="00417B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1CC497A1" w14:textId="77777777" w:rsidR="00417B5C" w:rsidRPr="008A5E86" w:rsidRDefault="00417B5C" w:rsidP="00417B5C">
      <w:pPr>
        <w:rPr>
          <w:noProof/>
          <w:lang w:val="en-US"/>
        </w:rPr>
      </w:pPr>
    </w:p>
    <w:p w14:paraId="21586EB5" w14:textId="747C113E"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7495C331" w14:textId="7B75E881" w:rsidR="00923109" w:rsidRDefault="00923109" w:rsidP="00923109">
      <w:pPr>
        <w:keepNext/>
        <w:keepLines/>
        <w:spacing w:before="180"/>
        <w:ind w:left="1134" w:hanging="1134"/>
        <w:outlineLvl w:val="1"/>
        <w:rPr>
          <w:rFonts w:ascii="Arial" w:eastAsia="DengXian" w:hAnsi="Arial"/>
          <w:sz w:val="32"/>
        </w:rPr>
      </w:pPr>
      <w:r>
        <w:rPr>
          <w:rFonts w:ascii="Arial" w:eastAsia="DengXian" w:hAnsi="Arial"/>
          <w:sz w:val="32"/>
        </w:rPr>
        <w:t>5.5</w:t>
      </w:r>
      <w:r>
        <w:rPr>
          <w:rFonts w:ascii="Arial" w:eastAsia="DengXian" w:hAnsi="Arial"/>
          <w:sz w:val="32"/>
        </w:rPr>
        <w:tab/>
      </w:r>
      <w:ins w:id="5" w:author="SZ" w:date="2022-08-04T14:49:00Z">
        <w:r w:rsidR="00FD425A">
          <w:rPr>
            <w:rFonts w:ascii="Arial" w:eastAsia="DengXian" w:hAnsi="Arial"/>
            <w:sz w:val="32"/>
          </w:rPr>
          <w:t xml:space="preserve">Use case of </w:t>
        </w:r>
      </w:ins>
      <w:r>
        <w:rPr>
          <w:rFonts w:ascii="Arial" w:eastAsia="DengXian" w:hAnsi="Arial"/>
          <w:sz w:val="32"/>
        </w:rPr>
        <w:t>Intralogistics in automobile manufacturing</w:t>
      </w:r>
    </w:p>
    <w:p w14:paraId="306E13CE"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5.5.1</w:t>
      </w:r>
      <w:r>
        <w:rPr>
          <w:rFonts w:ascii="Arial" w:eastAsia="DengXian" w:hAnsi="Arial"/>
          <w:sz w:val="28"/>
        </w:rPr>
        <w:tab/>
        <w:t>Description</w:t>
      </w:r>
    </w:p>
    <w:p w14:paraId="09FA99FC" w14:textId="77777777" w:rsidR="00923109" w:rsidRDefault="00923109" w:rsidP="00923109">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[10]. This means more key areas inside large manufacturing facilities would require highly-efficient and automated inventory of materials and parts. Ambient power-enabled </w:t>
      </w:r>
      <w:proofErr w:type="spellStart"/>
      <w:r>
        <w:rPr>
          <w:lang w:eastAsia="zh-CN"/>
        </w:rPr>
        <w:t>IoT</w:t>
      </w:r>
      <w:proofErr w:type="spellEnd"/>
      <w:r>
        <w:rPr>
          <w:lang w:eastAsia="zh-CN"/>
        </w:rPr>
        <w:t xml:space="preserve"> (Ambient </w:t>
      </w:r>
      <w:proofErr w:type="spellStart"/>
      <w:r>
        <w:rPr>
          <w:lang w:eastAsia="zh-CN"/>
        </w:rPr>
        <w:t>IoT</w:t>
      </w:r>
      <w:proofErr w:type="spellEnd"/>
      <w:r>
        <w:rPr>
          <w:lang w:eastAsia="zh-CN"/>
        </w:rPr>
        <w:t xml:space="preserve">) service provided by 5G can be expected to meet the demanding needs by providing communication to Ambient </w:t>
      </w:r>
      <w:proofErr w:type="spellStart"/>
      <w:r>
        <w:rPr>
          <w:lang w:eastAsia="zh-CN"/>
        </w:rPr>
        <w:t>IoT</w:t>
      </w:r>
      <w:proofErr w:type="spellEnd"/>
      <w:r>
        <w:rPr>
          <w:lang w:eastAsia="zh-CN"/>
        </w:rPr>
        <w:t xml:space="preserve"> devices with good performance, with the Ambient </w:t>
      </w:r>
      <w:proofErr w:type="spellStart"/>
      <w:r>
        <w:rPr>
          <w:lang w:eastAsia="zh-CN"/>
        </w:rPr>
        <w:t>IoT</w:t>
      </w:r>
      <w:proofErr w:type="spellEnd"/>
      <w:r>
        <w:rPr>
          <w:lang w:eastAsia="zh-CN"/>
        </w:rPr>
        <w:t xml:space="preserve"> solely dependent on harvested ambient energy, being </w:t>
      </w:r>
      <w:r>
        <w:rPr>
          <w:rFonts w:hint="eastAsia"/>
          <w:lang w:eastAsia="zh-CN"/>
        </w:rPr>
        <w:t>maintenance-</w:t>
      </w:r>
      <w:r>
        <w:rPr>
          <w:lang w:eastAsia="zh-CN"/>
        </w:rPr>
        <w:t xml:space="preserve">and-battery free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 xml:space="preserve">Ambient </w:t>
      </w:r>
      <w:proofErr w:type="spellStart"/>
      <w:r>
        <w:rPr>
          <w:lang w:eastAsia="zh-CN"/>
        </w:rPr>
        <w:t>IoT</w:t>
      </w:r>
      <w:proofErr w:type="spellEnd"/>
      <w:r>
        <w:rPr>
          <w:lang w:eastAsia="zh-CN"/>
        </w:rPr>
        <w:t xml:space="preserve"> devices with positioning services, as full automation would require AGVs or forklifts to fetch materials at accurate locations within the large storage areas. Moreover, the 5G system can provide intrinsic core network functions to manage and authenticate Ambient </w:t>
      </w:r>
      <w:proofErr w:type="spellStart"/>
      <w:r>
        <w:rPr>
          <w:lang w:eastAsia="zh-CN"/>
        </w:rPr>
        <w:t>IoT</w:t>
      </w:r>
      <w:proofErr w:type="spellEnd"/>
      <w:r>
        <w:rPr>
          <w:lang w:eastAsia="zh-CN"/>
        </w:rPr>
        <w:t xml:space="preserve"> connections, enabling operators to build more interesting cases together with their business partners.</w:t>
      </w:r>
    </w:p>
    <w:p w14:paraId="6DF20B59" w14:textId="77777777" w:rsidR="00923109" w:rsidRDefault="00923109" w:rsidP="00923109">
      <w:pPr>
        <w:jc w:val="both"/>
        <w:rPr>
          <w:lang w:eastAsia="zh-CN"/>
        </w:rPr>
      </w:pPr>
      <w:r>
        <w:rPr>
          <w:lang w:eastAsia="zh-CN"/>
        </w:rPr>
        <w:lastRenderedPageBreak/>
        <w:t xml:space="preserve">Automobile company </w:t>
      </w:r>
      <w:proofErr w:type="gramStart"/>
      <w:r>
        <w:rPr>
          <w:lang w:eastAsia="zh-CN"/>
        </w:rPr>
        <w:t>A</w:t>
      </w:r>
      <w:proofErr w:type="gramEnd"/>
      <w:r>
        <w:rPr>
          <w:lang w:eastAsia="zh-CN"/>
        </w:rPr>
        <w:t xml:space="preserve"> uses standardized load containers to realize flow of materials. The load containers are purchased, owned and managed by A. With its business growing, A is integrating the latest and advanced production and logistics management systems to ensure the production facilities are modernized for Industry 4.0. In quest of this, intralogistics at 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 uses unique identifiers (e.g. 96 bit or 240 bit EPC codes) to distinctly identify load containers.  </w:t>
      </w:r>
    </w:p>
    <w:p w14:paraId="79AA3503" w14:textId="03CB9B50" w:rsidR="00923109" w:rsidRDefault="00923109" w:rsidP="00923109">
      <w:pPr>
        <w:jc w:val="center"/>
        <w:rPr>
          <w:lang w:val="en-US" w:eastAsia="zh-CN"/>
        </w:rPr>
      </w:pPr>
      <w:r w:rsidRPr="002E39EF">
        <w:rPr>
          <w:noProof/>
          <w:lang w:val="en-US" w:eastAsia="zh-CN"/>
        </w:rPr>
        <w:drawing>
          <wp:inline distT="0" distB="0" distL="0" distR="0" wp14:anchorId="18D754B1" wp14:editId="26E6EAD4">
            <wp:extent cx="2626360" cy="18872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6360" cy="1887220"/>
                    </a:xfrm>
                    <a:prstGeom prst="rect">
                      <a:avLst/>
                    </a:prstGeom>
                    <a:noFill/>
                    <a:ln>
                      <a:noFill/>
                    </a:ln>
                  </pic:spPr>
                </pic:pic>
              </a:graphicData>
            </a:graphic>
          </wp:inline>
        </w:drawing>
      </w:r>
      <w:r w:rsidRPr="0050302C">
        <w:rPr>
          <w:lang w:val="en-US" w:eastAsia="zh-CN"/>
        </w:rPr>
        <w:t xml:space="preserve"> </w:t>
      </w:r>
      <w:r w:rsidRPr="002E39EF">
        <w:rPr>
          <w:noProof/>
          <w:lang w:val="en-US" w:eastAsia="zh-CN"/>
        </w:rPr>
        <w:drawing>
          <wp:inline distT="0" distB="0" distL="0" distR="0" wp14:anchorId="17D8D5FB" wp14:editId="06F77458">
            <wp:extent cx="2633345" cy="187261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rrowheads="1"/>
                    </pic:cNvPicPr>
                  </pic:nvPicPr>
                  <pic:blipFill>
                    <a:blip r:embed="rId14" cstate="print">
                      <a:extLst>
                        <a:ext uri="{28A0092B-C50C-407E-A947-70E740481C1C}">
                          <a14:useLocalDpi xmlns:a14="http://schemas.microsoft.com/office/drawing/2010/main" val="0"/>
                        </a:ext>
                      </a:extLst>
                    </a:blip>
                    <a:srcRect l="18587" t="15530" r="-978" b="1588"/>
                    <a:stretch>
                      <a:fillRect/>
                    </a:stretch>
                  </pic:blipFill>
                  <pic:spPr bwMode="auto">
                    <a:xfrm>
                      <a:off x="0" y="0"/>
                      <a:ext cx="2633345" cy="1872615"/>
                    </a:xfrm>
                    <a:prstGeom prst="rect">
                      <a:avLst/>
                    </a:prstGeom>
                    <a:noFill/>
                    <a:ln>
                      <a:noFill/>
                    </a:ln>
                  </pic:spPr>
                </pic:pic>
              </a:graphicData>
            </a:graphic>
          </wp:inline>
        </w:drawing>
      </w:r>
    </w:p>
    <w:p w14:paraId="11C0B2A6" w14:textId="77777777" w:rsidR="00923109" w:rsidRPr="00CB1BF7" w:rsidRDefault="00923109" w:rsidP="00923109">
      <w:pPr>
        <w:jc w:val="center"/>
        <w:rPr>
          <w:rFonts w:ascii="Arial" w:hAnsi="Arial"/>
          <w:b/>
        </w:rPr>
      </w:pPr>
      <w:r w:rsidRPr="00CB1BF7">
        <w:rPr>
          <w:rFonts w:ascii="Arial" w:hAnsi="Arial"/>
          <w:b/>
        </w:rPr>
        <w:t>Fig. 5.</w:t>
      </w:r>
      <w:r>
        <w:rPr>
          <w:rFonts w:ascii="Arial" w:hAnsi="Arial"/>
          <w:b/>
        </w:rPr>
        <w:t>5</w:t>
      </w:r>
      <w:r w:rsidRPr="00CB1BF7">
        <w:rPr>
          <w:rFonts w:ascii="Arial" w:hAnsi="Arial"/>
          <w:b/>
        </w:rPr>
        <w:t>.</w:t>
      </w:r>
      <w:r>
        <w:rPr>
          <w:rFonts w:ascii="Arial" w:hAnsi="Arial"/>
          <w:b/>
        </w:rPr>
        <w:t>1</w:t>
      </w:r>
      <w:r w:rsidRPr="00CB1BF7">
        <w:rPr>
          <w:rFonts w:ascii="Arial" w:hAnsi="Arial"/>
          <w:b/>
        </w:rPr>
        <w:t>-1</w:t>
      </w:r>
    </w:p>
    <w:p w14:paraId="289235D7" w14:textId="77777777" w:rsidR="00923109" w:rsidRDefault="00923109" w:rsidP="00923109">
      <w:pPr>
        <w:jc w:val="both"/>
        <w:rPr>
          <w:lang w:eastAsia="zh-CN"/>
        </w:rPr>
      </w:pPr>
      <w:r>
        <w:rPr>
          <w:lang w:eastAsia="zh-CN"/>
        </w:rPr>
        <w:t xml:space="preserve">Prior to deciding on a future-proof solution, a comprehensive analysis (e.g., ROI) is carried out by A to verify Ambient </w:t>
      </w:r>
      <w:proofErr w:type="spellStart"/>
      <w:r>
        <w:rPr>
          <w:lang w:eastAsia="zh-CN"/>
        </w:rPr>
        <w:t>IoT’s</w:t>
      </w:r>
      <w:proofErr w:type="spellEnd"/>
      <w:r>
        <w:rPr>
          <w:lang w:eastAsia="zh-CN"/>
        </w:rPr>
        <w:t xml:space="preserve"> suitability for the long-term business objectives. By virtue of many of Ambient </w:t>
      </w:r>
      <w:proofErr w:type="spellStart"/>
      <w:r>
        <w:rPr>
          <w:lang w:eastAsia="zh-CN"/>
        </w:rPr>
        <w:t>IoT’s</w:t>
      </w:r>
      <w:proofErr w:type="spellEnd"/>
      <w:r>
        <w:rPr>
          <w:lang w:eastAsia="zh-CN"/>
        </w:rPr>
        <w:t xml:space="preserve"> attractive wireless </w:t>
      </w:r>
      <w:r w:rsidRPr="00C51B62">
        <w:rPr>
          <w:lang w:eastAsia="zh-CN"/>
        </w:rPr>
        <w:t xml:space="preserve">communication characteristics, </w:t>
      </w:r>
      <w:r>
        <w:rPr>
          <w:lang w:eastAsia="zh-CN"/>
        </w:rPr>
        <w:t>A</w:t>
      </w:r>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Pr>
          <w:lang w:eastAsia="zh-CN"/>
        </w:rPr>
        <w:t xml:space="preserve">Ambient </w:t>
      </w:r>
      <w:proofErr w:type="spellStart"/>
      <w:r>
        <w:rPr>
          <w:lang w:eastAsia="zh-CN"/>
        </w:rPr>
        <w:t>IoT</w:t>
      </w:r>
      <w:proofErr w:type="spellEnd"/>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Pr>
          <w:lang w:eastAsia="zh-CN"/>
        </w:rPr>
        <w:t xml:space="preserve">Ambient </w:t>
      </w:r>
      <w:proofErr w:type="spellStart"/>
      <w:r>
        <w:rPr>
          <w:lang w:eastAsia="zh-CN"/>
        </w:rPr>
        <w:t>IoT</w:t>
      </w:r>
      <w:proofErr w:type="spellEnd"/>
      <w:r>
        <w:rPr>
          <w:lang w:eastAsia="zh-CN"/>
        </w:rPr>
        <w:t xml:space="preserve"> devices need to be read per second per “reader” (e.g., fast-moving AGVs passing a gate). After verifying with operator O, A adopts Ambient </w:t>
      </w:r>
      <w:proofErr w:type="spellStart"/>
      <w:r>
        <w:rPr>
          <w:lang w:eastAsia="zh-CN"/>
        </w:rPr>
        <w:t>IoT</w:t>
      </w:r>
      <w:proofErr w:type="spellEnd"/>
      <w:r>
        <w:rPr>
          <w:lang w:eastAsia="zh-CN"/>
        </w:rPr>
        <w:t xml:space="preserve"> by having a service contract with the operator, which is commissioned to design and deploy 5G network coverage within A’s automobile production facilities and then to accordingly enable and manage Ambient </w:t>
      </w:r>
      <w:proofErr w:type="spellStart"/>
      <w:r>
        <w:rPr>
          <w:lang w:eastAsia="zh-CN"/>
        </w:rPr>
        <w:t>IoT</w:t>
      </w:r>
      <w:proofErr w:type="spellEnd"/>
      <w:r>
        <w:rPr>
          <w:lang w:eastAsia="zh-CN"/>
        </w:rPr>
        <w:t xml:space="preserve"> service. Wherever needed in the production facilities, sufficient network coverage is assumed. </w:t>
      </w:r>
    </w:p>
    <w:p w14:paraId="0C28410A" w14:textId="77777777" w:rsidR="00923109" w:rsidRPr="00571776" w:rsidRDefault="00923109" w:rsidP="00923109">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7F53DE7E" w14:textId="77777777" w:rsidR="00923109" w:rsidRPr="002B0421" w:rsidRDefault="00923109" w:rsidP="00923109">
      <w:pPr>
        <w:jc w:val="both"/>
        <w:rPr>
          <w:lang w:eastAsia="zh-CN"/>
        </w:rPr>
      </w:pPr>
      <w:r>
        <w:rPr>
          <w:lang w:eastAsia="zh-CN"/>
        </w:rPr>
        <w:t xml:space="preserve">The personnel Sylvain at </w:t>
      </w:r>
      <w:proofErr w:type="gramStart"/>
      <w:r>
        <w:rPr>
          <w:lang w:eastAsia="zh-CN"/>
        </w:rPr>
        <w:t>A</w:t>
      </w:r>
      <w:proofErr w:type="gramEnd"/>
      <w:r>
        <w:rPr>
          <w:lang w:eastAsia="zh-CN"/>
        </w:rPr>
        <w:t xml:space="preserve"> attaches each of the load containers with an Ambient </w:t>
      </w:r>
      <w:proofErr w:type="spellStart"/>
      <w:r>
        <w:rPr>
          <w:lang w:eastAsia="zh-CN"/>
        </w:rPr>
        <w:t>IoT</w:t>
      </w:r>
      <w:proofErr w:type="spellEnd"/>
      <w:r>
        <w:rPr>
          <w:lang w:eastAsia="zh-CN"/>
        </w:rPr>
        <w:t xml:space="preserve"> device, where a unique code is written in its microchip. Ambient </w:t>
      </w:r>
      <w:proofErr w:type="spellStart"/>
      <w:r>
        <w:rPr>
          <w:lang w:eastAsia="zh-CN"/>
        </w:rPr>
        <w:t>IoT</w:t>
      </w:r>
      <w:proofErr w:type="spellEnd"/>
      <w:r>
        <w:rPr>
          <w:lang w:eastAsia="zh-CN"/>
        </w:rPr>
        <w:t xml:space="preserve"> devices are very thin non-battery powered </w:t>
      </w:r>
      <w:r w:rsidRPr="00F3101D">
        <w:rPr>
          <w:lang w:eastAsia="zh-CN"/>
        </w:rPr>
        <w:t>or with limited energy storage capability</w:t>
      </w:r>
      <w:r>
        <w:rPr>
          <w:lang w:eastAsia="zh-CN"/>
        </w:rPr>
        <w:t xml:space="preserve"> </w:t>
      </w:r>
      <w:proofErr w:type="spellStart"/>
      <w:r>
        <w:rPr>
          <w:lang w:eastAsia="zh-CN"/>
        </w:rPr>
        <w:t>IoT</w:t>
      </w:r>
      <w:proofErr w:type="spellEnd"/>
      <w:r>
        <w:rPr>
          <w:lang w:eastAsia="zh-CN"/>
        </w:rPr>
        <w:t xml:space="preserve">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 xml:space="preserve">[11] </w:t>
      </w:r>
      <w:r w:rsidRPr="002B0421">
        <w:rPr>
          <w:lang w:eastAsia="zh-CN"/>
        </w:rPr>
        <w:t>(e.g.</w:t>
      </w:r>
      <w:r>
        <w:rPr>
          <w:lang w:eastAsia="zh-CN"/>
        </w:rPr>
        <w:t>,</w:t>
      </w:r>
      <w:r w:rsidRPr="002B0421">
        <w:rPr>
          <w:lang w:eastAsia="zh-CN"/>
        </w:rPr>
        <w:t xml:space="preserve"> </w:t>
      </w:r>
      <w:proofErr w:type="gramStart"/>
      <w:r>
        <w:rPr>
          <w:lang w:eastAsia="zh-CN"/>
        </w:rPr>
        <w:t>l</w:t>
      </w:r>
      <w:r w:rsidRPr="002B0421">
        <w:rPr>
          <w:lang w:eastAsia="zh-CN"/>
        </w:rPr>
        <w:t>ess</w:t>
      </w:r>
      <w:proofErr w:type="gramEnd"/>
      <w:r w:rsidRPr="002B0421">
        <w:rPr>
          <w:lang w:eastAsia="zh-CN"/>
        </w:rPr>
        <w:t xml:space="preserve"> than 250 micro-Watts)</w:t>
      </w:r>
      <w:r>
        <w:rPr>
          <w:lang w:eastAsia="zh-CN"/>
        </w:rPr>
        <w:t xml:space="preserve">. In the production facilities of A, an Ambient </w:t>
      </w:r>
      <w:proofErr w:type="spellStart"/>
      <w:r>
        <w:rPr>
          <w:lang w:eastAsia="zh-CN"/>
        </w:rPr>
        <w:t>IoT</w:t>
      </w:r>
      <w:proofErr w:type="spellEnd"/>
      <w:r>
        <w:rPr>
          <w:lang w:eastAsia="zh-CN"/>
        </w:rPr>
        <w:t xml:space="preserve"> device can be connected to the 5G network and the communication is enabled. </w:t>
      </w:r>
    </w:p>
    <w:p w14:paraId="4F8B7B03"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5.5.2</w:t>
      </w:r>
      <w:r>
        <w:rPr>
          <w:rFonts w:ascii="Arial" w:eastAsia="DengXian" w:hAnsi="Arial"/>
          <w:sz w:val="28"/>
        </w:rPr>
        <w:tab/>
        <w:t>Pre-conditions</w:t>
      </w:r>
    </w:p>
    <w:p w14:paraId="34FB0A04" w14:textId="77777777" w:rsidR="00923109" w:rsidRPr="004A6580" w:rsidRDefault="00923109" w:rsidP="00923109">
      <w:pPr>
        <w:rPr>
          <w:lang w:eastAsia="zh-CN"/>
        </w:rPr>
      </w:pPr>
      <w:r>
        <w:rPr>
          <w:lang w:eastAsia="zh-CN"/>
        </w:rPr>
        <w:t xml:space="preserve">An Ambient </w:t>
      </w:r>
      <w:proofErr w:type="spellStart"/>
      <w:r>
        <w:rPr>
          <w:lang w:eastAsia="zh-CN"/>
        </w:rPr>
        <w:t>IoT</w:t>
      </w:r>
      <w:proofErr w:type="spellEnd"/>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Ambient </w:t>
      </w:r>
      <w:proofErr w:type="spellStart"/>
      <w:r>
        <w:rPr>
          <w:lang w:eastAsia="zh-CN"/>
        </w:rPr>
        <w:t>IoT</w:t>
      </w:r>
      <w:proofErr w:type="spellEnd"/>
      <w:r>
        <w:rPr>
          <w:lang w:eastAsia="zh-CN"/>
        </w:rPr>
        <w:t xml:space="preserve"> device for supporting intralogistics. Ambient </w:t>
      </w:r>
      <w:proofErr w:type="spellStart"/>
      <w:r>
        <w:rPr>
          <w:lang w:eastAsia="zh-CN"/>
        </w:rPr>
        <w:t>IoT</w:t>
      </w:r>
      <w:proofErr w:type="spellEnd"/>
      <w:r>
        <w:rPr>
          <w:lang w:eastAsia="zh-CN"/>
        </w:rPr>
        <w:t xml:space="preserve"> devices have the capability of storing information needed by the inventory process. Base stations installed inside car manufacturing facilities provide network coverage. The 5G system delivers application data to the intralogistics management system of the car manufacturer. </w:t>
      </w:r>
    </w:p>
    <w:p w14:paraId="1DBC12D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lastRenderedPageBreak/>
        <w:t>5.5.3</w:t>
      </w:r>
      <w:r>
        <w:rPr>
          <w:rFonts w:ascii="Arial" w:eastAsia="DengXian" w:hAnsi="Arial"/>
          <w:sz w:val="28"/>
        </w:rPr>
        <w:tab/>
        <w:t>Service Flows</w:t>
      </w:r>
    </w:p>
    <w:p w14:paraId="532AD42F" w14:textId="77777777" w:rsidR="00923109" w:rsidRPr="000D267A" w:rsidRDefault="00923109" w:rsidP="00923109">
      <w:pPr>
        <w:numPr>
          <w:ilvl w:val="0"/>
          <w:numId w:val="7"/>
        </w:numPr>
        <w:jc w:val="both"/>
        <w:rPr>
          <w:lang w:val="en-US" w:eastAsia="zh-CN"/>
        </w:rPr>
      </w:pPr>
      <w:r>
        <w:rPr>
          <w:lang w:val="en-US" w:eastAsia="zh-CN"/>
        </w:rPr>
        <w:t>A</w:t>
      </w:r>
      <w:r w:rsidRPr="000D267A">
        <w:rPr>
          <w:lang w:val="en-US" w:eastAsia="zh-CN"/>
        </w:rPr>
        <w:t xml:space="preserve"> </w:t>
      </w:r>
      <w:r w:rsidRPr="000D267A">
        <w:rPr>
          <w:lang w:eastAsia="zh-CN"/>
        </w:rPr>
        <w:t xml:space="preserve">uses </w:t>
      </w:r>
      <w:r>
        <w:rPr>
          <w:lang w:eastAsia="zh-CN"/>
        </w:rPr>
        <w:t xml:space="preserve">Ambient </w:t>
      </w:r>
      <w:proofErr w:type="spellStart"/>
      <w:r>
        <w:rPr>
          <w:lang w:eastAsia="zh-CN"/>
        </w:rPr>
        <w:t>IoT</w:t>
      </w:r>
      <w:proofErr w:type="spellEnd"/>
      <w:r w:rsidRPr="000D267A">
        <w:rPr>
          <w:lang w:eastAsia="zh-CN"/>
        </w:rPr>
        <w:t xml:space="preserve"> devices attached to</w:t>
      </w:r>
      <w:r>
        <w:rPr>
          <w:lang w:eastAsia="zh-CN"/>
        </w:rPr>
        <w:t xml:space="preserve"> their load containers </w:t>
      </w:r>
      <w:r w:rsidRPr="000D267A">
        <w:rPr>
          <w:lang w:eastAsia="zh-CN"/>
        </w:rPr>
        <w:t>to support automated intralogistics process</w:t>
      </w:r>
      <w:r w:rsidRPr="004A6580">
        <w:rPr>
          <w:lang w:eastAsia="zh-CN"/>
        </w:rPr>
        <w:t xml:space="preserve"> for improved productivity</w:t>
      </w:r>
      <w:r w:rsidRPr="000D267A">
        <w:rPr>
          <w:lang w:eastAsia="zh-CN"/>
        </w:rPr>
        <w:t xml:space="preserve">. They send load containers to various suppliers in order to bring back ordered goods, materials and parts. </w:t>
      </w:r>
    </w:p>
    <w:p w14:paraId="2D1AFD5F" w14:textId="77777777" w:rsidR="00923109" w:rsidRPr="006E36EB" w:rsidRDefault="00923109" w:rsidP="00923109">
      <w:pPr>
        <w:numPr>
          <w:ilvl w:val="0"/>
          <w:numId w:val="7"/>
        </w:numPr>
        <w:jc w:val="both"/>
        <w:rPr>
          <w:lang w:val="en-US" w:eastAsia="zh-CN"/>
        </w:rPr>
      </w:pPr>
      <w:r>
        <w:rPr>
          <w:lang w:val="en-US" w:eastAsia="zh-CN"/>
        </w:rPr>
        <w:t>By</w:t>
      </w:r>
      <w:r w:rsidRPr="006E36EB">
        <w:rPr>
          <w:lang w:val="en-US" w:eastAsia="zh-CN"/>
        </w:rPr>
        <w:t xml:space="preserve"> returning</w:t>
      </w:r>
      <w:r>
        <w:rPr>
          <w:lang w:val="en-US" w:eastAsia="zh-CN"/>
        </w:rPr>
        <w:t xml:space="preserve"> to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 </w:t>
      </w:r>
      <w:proofErr w:type="spellStart"/>
      <w:r>
        <w:rPr>
          <w:lang w:eastAsia="zh-CN"/>
        </w:rPr>
        <w:t>IoT</w:t>
      </w:r>
      <w:proofErr w:type="spellEnd"/>
      <w:r>
        <w:rPr>
          <w:lang w:eastAsia="zh-CN"/>
        </w:rPr>
        <w:t xml:space="preserve"> devices harvest power from the environment, once detecting the signals from the 5G network the Ambient </w:t>
      </w:r>
      <w:proofErr w:type="spellStart"/>
      <w:r>
        <w:rPr>
          <w:lang w:eastAsia="zh-CN"/>
        </w:rPr>
        <w:t>IoT</w:t>
      </w:r>
      <w:proofErr w:type="spellEnd"/>
      <w:r>
        <w:rPr>
          <w:lang w:eastAsia="zh-CN"/>
        </w:rPr>
        <w:t xml:space="preserve"> devices can respond by starting random access.</w:t>
      </w:r>
    </w:p>
    <w:p w14:paraId="7F76E75F" w14:textId="77777777" w:rsidR="00923109" w:rsidRPr="00A71CA0" w:rsidRDefault="00923109" w:rsidP="00923109">
      <w:pPr>
        <w:numPr>
          <w:ilvl w:val="0"/>
          <w:numId w:val="7"/>
        </w:numPr>
        <w:jc w:val="both"/>
        <w:rPr>
          <w:lang w:eastAsia="zh-CN"/>
        </w:rPr>
      </w:pPr>
      <w:r>
        <w:rPr>
          <w:lang w:eastAsia="zh-CN"/>
        </w:rPr>
        <w:t>5G network (i.e., core network)</w:t>
      </w:r>
      <w:r>
        <w:t xml:space="preserve"> authenticates and authorizes Ambient </w:t>
      </w:r>
      <w:proofErr w:type="spellStart"/>
      <w:r>
        <w:t>IoT</w:t>
      </w:r>
      <w:proofErr w:type="spellEnd"/>
      <w:r w:rsidRPr="009914EF">
        <w:t xml:space="preserve"> </w:t>
      </w:r>
      <w:r>
        <w:rPr>
          <w:lang w:eastAsia="zh-CN"/>
        </w:rPr>
        <w:t>devices</w:t>
      </w:r>
      <w:r>
        <w:t xml:space="preserve">. </w:t>
      </w:r>
    </w:p>
    <w:p w14:paraId="0F971AC1" w14:textId="77777777" w:rsidR="00923109" w:rsidRDefault="00923109" w:rsidP="00923109">
      <w:pPr>
        <w:numPr>
          <w:ilvl w:val="0"/>
          <w:numId w:val="7"/>
        </w:numPr>
        <w:jc w:val="both"/>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 </w:t>
      </w:r>
      <w:proofErr w:type="spellStart"/>
      <w:r>
        <w:rPr>
          <w:lang w:eastAsia="zh-CN"/>
        </w:rPr>
        <w:t>IoT</w:t>
      </w:r>
      <w:proofErr w:type="spellEnd"/>
      <w:r>
        <w:rPr>
          <w:lang w:eastAsia="zh-CN"/>
        </w:rPr>
        <w:t xml:space="preserve"> devices</w:t>
      </w:r>
      <w:r>
        <w:rPr>
          <w:lang w:val="en-US" w:eastAsia="zh-CN"/>
        </w:rPr>
        <w:t xml:space="preserve">) of the large number of incoming load containers entering the dock area fast and efficiently. The read-out information is sent by 5GC to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32EA1FAD" w14:textId="77777777" w:rsidR="00923109" w:rsidRDefault="00923109" w:rsidP="00923109">
      <w:pPr>
        <w:numPr>
          <w:ilvl w:val="0"/>
          <w:numId w:val="7"/>
        </w:numPr>
        <w:jc w:val="both"/>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Pr>
          <w:lang w:eastAsia="zh-CN"/>
        </w:rPr>
        <w:t>A</w:t>
      </w:r>
      <w:r>
        <w:rPr>
          <w:lang w:val="en-US" w:eastAsia="zh-CN"/>
        </w:rPr>
        <w:t xml:space="preserve"> either periodically or when requested. </w:t>
      </w:r>
    </w:p>
    <w:p w14:paraId="5ACE0736" w14:textId="77777777" w:rsidR="00923109" w:rsidRDefault="00923109" w:rsidP="00923109">
      <w:pPr>
        <w:numPr>
          <w:ilvl w:val="0"/>
          <w:numId w:val="7"/>
        </w:numPr>
        <w:jc w:val="both"/>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2CF79AE1" w14:textId="77777777" w:rsidR="00923109" w:rsidRDefault="00923109" w:rsidP="00923109">
      <w:pPr>
        <w:numPr>
          <w:ilvl w:val="0"/>
          <w:numId w:val="7"/>
        </w:numPr>
        <w:jc w:val="both"/>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1FD71AC" w14:textId="77777777" w:rsidR="00923109" w:rsidRPr="00571776" w:rsidRDefault="00923109" w:rsidP="00923109">
      <w:pPr>
        <w:numPr>
          <w:ilvl w:val="0"/>
          <w:numId w:val="7"/>
        </w:numPr>
        <w:jc w:val="both"/>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62FE9558" w14:textId="77777777" w:rsidR="00923109" w:rsidRDefault="00923109" w:rsidP="00923109">
      <w:pPr>
        <w:numPr>
          <w:ilvl w:val="0"/>
          <w:numId w:val="7"/>
        </w:numPr>
        <w:jc w:val="both"/>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5BB44435" w14:textId="77777777" w:rsidR="00923109" w:rsidRPr="00000342" w:rsidRDefault="00923109" w:rsidP="00923109">
      <w:pPr>
        <w:numPr>
          <w:ilvl w:val="0"/>
          <w:numId w:val="7"/>
        </w:numPr>
        <w:jc w:val="both"/>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2DA98D08"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5.5.4</w:t>
      </w:r>
      <w:r>
        <w:rPr>
          <w:rFonts w:ascii="Arial" w:eastAsia="DengXian" w:hAnsi="Arial"/>
          <w:sz w:val="28"/>
        </w:rPr>
        <w:tab/>
        <w:t>Post-conditions</w:t>
      </w:r>
    </w:p>
    <w:p w14:paraId="5C943556" w14:textId="77777777" w:rsidR="00923109" w:rsidRPr="00C812C0" w:rsidRDefault="00923109" w:rsidP="00923109">
      <w:pPr>
        <w:jc w:val="both"/>
        <w:rPr>
          <w:lang w:val="en-US" w:eastAsia="zh-CN"/>
        </w:rPr>
      </w:pPr>
      <w:r w:rsidRPr="002B0421">
        <w:rPr>
          <w:lang w:val="en-US" w:eastAsia="zh-CN"/>
        </w:rPr>
        <w:t xml:space="preserve">Thanks to the </w:t>
      </w:r>
      <w:r>
        <w:rPr>
          <w:lang w:eastAsia="zh-CN"/>
        </w:rPr>
        <w:t xml:space="preserve">Ambient </w:t>
      </w:r>
      <w:proofErr w:type="spellStart"/>
      <w:r>
        <w:rPr>
          <w:lang w:eastAsia="zh-CN"/>
        </w:rPr>
        <w:t>IoT</w:t>
      </w:r>
      <w:proofErr w:type="spellEnd"/>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3CCEFE6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5.5.5</w:t>
      </w:r>
      <w:r>
        <w:rPr>
          <w:rFonts w:ascii="Arial" w:eastAsia="DengXian" w:hAnsi="Arial"/>
          <w:sz w:val="28"/>
        </w:rPr>
        <w:tab/>
        <w:t>Existing features partly or fully covering the use case functionality</w:t>
      </w:r>
    </w:p>
    <w:p w14:paraId="6C01BCC8" w14:textId="77777777" w:rsidR="00923109" w:rsidRDefault="00923109" w:rsidP="00923109">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19B433ED" w14:textId="77777777" w:rsidR="00923109" w:rsidRDefault="00923109" w:rsidP="00923109">
      <w:pPr>
        <w:spacing w:after="0"/>
        <w:rPr>
          <w:lang w:val="en-US" w:eastAsia="zh-CN"/>
        </w:rPr>
      </w:pPr>
    </w:p>
    <w:p w14:paraId="3138DAE6" w14:textId="77777777" w:rsidR="00923109" w:rsidRDefault="00923109" w:rsidP="00923109">
      <w:pPr>
        <w:spacing w:after="0"/>
        <w:rPr>
          <w:lang w:val="en-US" w:eastAsia="zh-CN"/>
        </w:rPr>
      </w:pPr>
      <w:r>
        <w:rPr>
          <w:lang w:val="en-US" w:eastAsia="zh-CN"/>
        </w:rPr>
        <w:t>TS 22.011 introduces access control for MTC, examples of periodic network selection attempts are:</w:t>
      </w:r>
    </w:p>
    <w:p w14:paraId="6D326E30" w14:textId="77777777" w:rsidR="00923109" w:rsidRDefault="00923109" w:rsidP="00923109">
      <w:pPr>
        <w:spacing w:after="0"/>
        <w:rPr>
          <w:lang w:val="en-US" w:eastAsia="zh-CN"/>
        </w:rPr>
      </w:pPr>
    </w:p>
    <w:p w14:paraId="42BA0FF6" w14:textId="77777777" w:rsidR="00923109" w:rsidRPr="0059592D" w:rsidRDefault="00923109" w:rsidP="00923109">
      <w:pPr>
        <w:ind w:left="315"/>
        <w:rPr>
          <w:i/>
          <w:sz w:val="18"/>
          <w:lang w:val="x-none"/>
        </w:rPr>
      </w:pPr>
      <w:r w:rsidRPr="0059592D">
        <w:rPr>
          <w:i/>
          <w:sz w:val="18"/>
          <w:lang w:val="x-none"/>
        </w:rPr>
        <w:t>For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7033930" w14:textId="77777777" w:rsidR="00923109" w:rsidRPr="0059592D" w:rsidRDefault="00923109" w:rsidP="00923109">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Category M1 [17] of E-UTRAN enhanced-MTC. For those UEs a default value of 72 hours shall be used.</w:t>
      </w:r>
    </w:p>
    <w:p w14:paraId="51B5EB0F" w14:textId="77777777" w:rsidR="00923109" w:rsidRPr="00D43A74" w:rsidRDefault="00923109" w:rsidP="00923109">
      <w:pPr>
        <w:pStyle w:val="NO"/>
        <w:ind w:hanging="415"/>
        <w:rPr>
          <w:i/>
          <w:sz w:val="18"/>
        </w:rPr>
      </w:pPr>
      <w:r w:rsidRPr="0059592D">
        <w:rPr>
          <w:i/>
          <w:sz w:val="18"/>
        </w:rPr>
        <w:lastRenderedPageBreak/>
        <w:t>NOTE:</w:t>
      </w:r>
      <w:r w:rsidRPr="0059592D">
        <w:rPr>
          <w:i/>
          <w:sz w:val="18"/>
        </w:rPr>
        <w:tab/>
        <w:t>Use of values less than 60 minutes may result in excessive UE battery drain.</w:t>
      </w:r>
    </w:p>
    <w:p w14:paraId="4B078BC5" w14:textId="77777777" w:rsidR="00923109" w:rsidRDefault="00923109" w:rsidP="00923109">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B89DEED" w14:textId="77777777" w:rsidR="00923109" w:rsidRDefault="00923109" w:rsidP="00923109">
      <w:pPr>
        <w:spacing w:after="0"/>
        <w:rPr>
          <w:lang w:val="en-US" w:eastAsia="zh-CN"/>
        </w:rPr>
      </w:pPr>
    </w:p>
    <w:p w14:paraId="733A2C8C" w14:textId="77777777" w:rsidR="00923109" w:rsidRDefault="00923109" w:rsidP="00923109">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9CBD9D8" w14:textId="77777777" w:rsidR="00923109" w:rsidRDefault="00923109" w:rsidP="00923109">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C70E4FF" w14:textId="77777777" w:rsidR="00923109" w:rsidRPr="001F463F" w:rsidRDefault="00923109" w:rsidP="00923109">
      <w:pPr>
        <w:spacing w:after="0"/>
        <w:rPr>
          <w:i/>
          <w:sz w:val="18"/>
          <w:lang w:val="x-none"/>
        </w:rPr>
      </w:pPr>
    </w:p>
    <w:p w14:paraId="520DE6F3" w14:textId="77777777" w:rsidR="00923109" w:rsidRDefault="00923109" w:rsidP="00923109">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7A61C9B9" w14:textId="77777777" w:rsidR="00923109" w:rsidRDefault="00923109" w:rsidP="00923109">
      <w:pPr>
        <w:spacing w:after="0"/>
        <w:rPr>
          <w:lang w:val="en-US" w:eastAsia="zh-CN"/>
        </w:rPr>
      </w:pPr>
    </w:p>
    <w:p w14:paraId="1484A90F" w14:textId="77777777" w:rsidR="00923109" w:rsidRPr="004D63DB"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a home operator to remotely provision the 3GPP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05658D3" w14:textId="77777777" w:rsidR="00923109"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B9A6F38" w14:textId="77777777" w:rsidR="00923109" w:rsidRPr="000D0692" w:rsidRDefault="00923109" w:rsidP="00923109">
      <w:pPr>
        <w:snapToGrid w:val="0"/>
        <w:spacing w:after="120" w:line="288" w:lineRule="auto"/>
        <w:ind w:left="284"/>
        <w:jc w:val="both"/>
        <w:rPr>
          <w:i/>
          <w:sz w:val="18"/>
          <w:lang w:val="x-none"/>
        </w:rPr>
      </w:pPr>
      <w:r w:rsidRPr="000D0692">
        <w:rPr>
          <w:i/>
          <w:sz w:val="18"/>
          <w:lang w:val="x-none"/>
        </w:rPr>
        <w:t xml:space="preserve">An </w:t>
      </w:r>
      <w:proofErr w:type="spellStart"/>
      <w:r w:rsidRPr="000D0692">
        <w:rPr>
          <w:i/>
          <w:sz w:val="18"/>
          <w:lang w:val="x-none"/>
        </w:rPr>
        <w:t>IoT</w:t>
      </w:r>
      <w:proofErr w:type="spellEnd"/>
      <w:r w:rsidRPr="000D0692">
        <w:rPr>
          <w:i/>
          <w:sz w:val="18"/>
          <w:lang w:val="x-none"/>
        </w:rPr>
        <w:t xml:space="preserve"> device which is able to access a 5G PLMN in direct network connection mode using a 3GPP RAT shall have a 3GPP subscription.</w:t>
      </w:r>
    </w:p>
    <w:p w14:paraId="7EA985A4" w14:textId="77777777" w:rsidR="00923109" w:rsidRPr="00C022AF" w:rsidRDefault="00923109" w:rsidP="00923109">
      <w:pPr>
        <w:snapToGrid w:val="0"/>
        <w:spacing w:after="120" w:line="288" w:lineRule="auto"/>
        <w:ind w:left="284"/>
        <w:jc w:val="both"/>
        <w:rPr>
          <w:i/>
          <w:sz w:val="18"/>
          <w:lang w:val="x-none"/>
        </w:rPr>
      </w:pPr>
      <w:r w:rsidRPr="00C022AF">
        <w:rPr>
          <w:i/>
          <w:sz w:val="18"/>
          <w:lang w:val="x-none"/>
        </w:rPr>
        <w:t xml:space="preserve">The 5G system shall allow the operator to identify a UE as an </w:t>
      </w:r>
      <w:proofErr w:type="spellStart"/>
      <w:r w:rsidRPr="00C022AF">
        <w:rPr>
          <w:i/>
          <w:sz w:val="18"/>
          <w:lang w:val="x-none"/>
        </w:rPr>
        <w:t>IoT</w:t>
      </w:r>
      <w:proofErr w:type="spellEnd"/>
      <w:r w:rsidRPr="00C022AF">
        <w:rPr>
          <w:i/>
          <w:sz w:val="18"/>
          <w:lang w:val="x-none"/>
        </w:rPr>
        <w:t xml:space="preserve"> device based on UE characteristics (e.g. identified by an equipment identifier or a range of equipment identifiers) or subscription or the combination of both.</w:t>
      </w:r>
    </w:p>
    <w:p w14:paraId="4878DDA9" w14:textId="77777777" w:rsidR="00923109" w:rsidRPr="006A34CA" w:rsidRDefault="00923109" w:rsidP="00923109">
      <w:pPr>
        <w:snapToGrid w:val="0"/>
        <w:spacing w:after="120" w:line="288" w:lineRule="auto"/>
        <w:ind w:left="284"/>
        <w:jc w:val="both"/>
        <w:rPr>
          <w:i/>
          <w:sz w:val="18"/>
          <w:lang w:val="x-none"/>
        </w:rPr>
      </w:pPr>
      <w:r w:rsidRPr="006A34CA">
        <w:rPr>
          <w:i/>
          <w:sz w:val="18"/>
          <w:lang w:val="x-none"/>
        </w:rPr>
        <w:t xml:space="preserve">An </w:t>
      </w:r>
      <w:proofErr w:type="spellStart"/>
      <w:r w:rsidRPr="006A34CA">
        <w:rPr>
          <w:i/>
          <w:sz w:val="18"/>
          <w:lang w:val="x-none"/>
        </w:rPr>
        <w:t>IoT</w:t>
      </w:r>
      <w:proofErr w:type="spellEnd"/>
      <w:r w:rsidRPr="006A34CA">
        <w:rPr>
          <w:i/>
          <w:sz w:val="18"/>
          <w:lang w:val="x-none"/>
        </w:rPr>
        <w:t xml:space="preserve"> device which is able to connect to a UE in direct device connection mode shall have a 3GPP subscription, if the </w:t>
      </w:r>
      <w:proofErr w:type="spellStart"/>
      <w:r w:rsidRPr="006A34CA">
        <w:rPr>
          <w:i/>
          <w:sz w:val="18"/>
          <w:lang w:val="x-none"/>
        </w:rPr>
        <w:t>IoT</w:t>
      </w:r>
      <w:proofErr w:type="spellEnd"/>
      <w:r w:rsidRPr="006A34CA">
        <w:rPr>
          <w:i/>
          <w:sz w:val="18"/>
          <w:lang w:val="x-none"/>
        </w:rPr>
        <w:t xml:space="preserve"> device needs to be identifiable by the core network (e.g. for </w:t>
      </w:r>
      <w:proofErr w:type="spellStart"/>
      <w:r w:rsidRPr="006A34CA">
        <w:rPr>
          <w:i/>
          <w:sz w:val="18"/>
          <w:lang w:val="x-none"/>
        </w:rPr>
        <w:t>IoT</w:t>
      </w:r>
      <w:proofErr w:type="spellEnd"/>
      <w:r w:rsidRPr="006A34CA">
        <w:rPr>
          <w:i/>
          <w:sz w:val="18"/>
          <w:lang w:val="x-none"/>
        </w:rPr>
        <w:t xml:space="preserve"> device management purposes or to use indirect network connection mode).</w:t>
      </w:r>
    </w:p>
    <w:p w14:paraId="5FDC8A9D" w14:textId="77777777" w:rsidR="00923109" w:rsidRDefault="00923109" w:rsidP="00923109">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w:t>
      </w:r>
      <w:proofErr w:type="spellStart"/>
      <w:r w:rsidRPr="00F75E3D">
        <w:rPr>
          <w:i/>
          <w:sz w:val="18"/>
          <w:lang w:val="x-none"/>
        </w:rPr>
        <w:t>IoT</w:t>
      </w:r>
      <w:proofErr w:type="spellEnd"/>
      <w:r w:rsidRPr="00F75E3D">
        <w:rPr>
          <w:i/>
          <w:sz w:val="18"/>
          <w:lang w:val="x-none"/>
        </w:rPr>
        <w:t xml:space="preserve"> devices in isolated deployment scenarios (e.g. for industrial automation). </w:t>
      </w:r>
    </w:p>
    <w:p w14:paraId="2ABE8A4B" w14:textId="77777777" w:rsidR="00923109" w:rsidRPr="003A7D52" w:rsidRDefault="00923109" w:rsidP="00923109">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ACC303E" w14:textId="77777777" w:rsidR="00923109" w:rsidRPr="009A6CEF" w:rsidRDefault="00923109" w:rsidP="00923109">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Ambient </w:t>
      </w:r>
      <w:proofErr w:type="spellStart"/>
      <w:r>
        <w:rPr>
          <w:lang w:val="en-US" w:eastAsia="zh-CN"/>
        </w:rPr>
        <w:t>IoT</w:t>
      </w:r>
      <w:proofErr w:type="spellEnd"/>
      <w:r>
        <w:rPr>
          <w:lang w:val="en-US" w:eastAsia="zh-CN"/>
        </w:rPr>
        <w:t xml:space="preserve"> devices that provide basic </w:t>
      </w:r>
      <w:proofErr w:type="spellStart"/>
      <w:r>
        <w:rPr>
          <w:lang w:val="en-US" w:eastAsia="zh-CN"/>
        </w:rPr>
        <w:t>IoT</w:t>
      </w:r>
      <w:proofErr w:type="spellEnd"/>
      <w:r>
        <w:rPr>
          <w:lang w:val="en-US" w:eastAsia="zh-CN"/>
        </w:rPr>
        <w:t xml:space="preserve"> data transaction at appropriate performance level suitable for the target scenarios, new challenges to the 5G system are foreseen and need to be addressed.</w:t>
      </w:r>
    </w:p>
    <w:p w14:paraId="3663A1ED" w14:textId="77777777" w:rsidR="00923109" w:rsidRDefault="00923109" w:rsidP="00923109">
      <w:pPr>
        <w:spacing w:after="0"/>
        <w:rPr>
          <w:rFonts w:ascii="Arial" w:eastAsia="DengXian" w:hAnsi="Arial"/>
        </w:rPr>
      </w:pPr>
    </w:p>
    <w:p w14:paraId="2747CE0D"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5.5.6</w:t>
      </w:r>
      <w:r>
        <w:rPr>
          <w:rFonts w:ascii="Arial" w:eastAsia="DengXian" w:hAnsi="Arial"/>
          <w:sz w:val="28"/>
          <w:szCs w:val="22"/>
        </w:rPr>
        <w:tab/>
        <w:t>Potential New Requirements needed to support the use case</w:t>
      </w:r>
    </w:p>
    <w:p w14:paraId="08B8911B"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5.5.6.1 Service requirements for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2BA37E1E" w14:textId="77777777" w:rsidR="00923109" w:rsidRPr="00BD47A5" w:rsidRDefault="00923109" w:rsidP="00923109">
      <w:pPr>
        <w:rPr>
          <w:lang w:eastAsia="zh-CN"/>
        </w:rPr>
      </w:pPr>
      <w:r>
        <w:rPr>
          <w:lang w:val="en-US" w:eastAsia="zh-CN"/>
        </w:rPr>
        <w:t>[PR 5.5.6.1-001]</w:t>
      </w:r>
      <w:r w:rsidRPr="006531BE">
        <w:rPr>
          <w:lang w:val="en-US" w:eastAsia="zh-CN"/>
        </w:rPr>
        <w:t xml:space="preserve"> The 5G system shall support communication for an </w:t>
      </w:r>
      <w:r>
        <w:rPr>
          <w:lang w:val="en-US" w:eastAsia="zh-CN"/>
        </w:rPr>
        <w:t xml:space="preserve">Ambient </w:t>
      </w:r>
      <w:proofErr w:type="spellStart"/>
      <w:r>
        <w:rPr>
          <w:lang w:val="en-US" w:eastAsia="zh-CN"/>
        </w:rPr>
        <w:t>IoT</w:t>
      </w:r>
      <w:proofErr w:type="spellEnd"/>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A2A1F6A" w14:textId="77777777" w:rsidR="00923109" w:rsidRDefault="00923109" w:rsidP="00923109">
      <w:pPr>
        <w:rPr>
          <w:lang w:val="en-US" w:eastAsia="zh-CN"/>
        </w:rPr>
      </w:pPr>
      <w:r>
        <w:rPr>
          <w:lang w:val="en-US" w:eastAsia="zh-CN"/>
        </w:rPr>
        <w:t xml:space="preserve">[PR 5.5.6.1-002] The 5G system shall support collection of charging information based on different charging policies </w:t>
      </w:r>
      <w:r w:rsidRPr="008D7741">
        <w:rPr>
          <w:lang w:val="en-US" w:eastAsia="zh-CN"/>
        </w:rPr>
        <w:t>for Ambient-</w:t>
      </w:r>
      <w:proofErr w:type="spellStart"/>
      <w:r w:rsidRPr="008D7741">
        <w:rPr>
          <w:lang w:val="en-US" w:eastAsia="zh-CN"/>
        </w:rPr>
        <w:t>IoT</w:t>
      </w:r>
      <w:proofErr w:type="spellEnd"/>
      <w:r w:rsidRPr="008D7741">
        <w:rPr>
          <w:lang w:val="en-US" w:eastAsia="zh-CN"/>
        </w:rPr>
        <w:t xml:space="preserve"> type of communication</w:t>
      </w:r>
      <w:r>
        <w:rPr>
          <w:lang w:val="en-US" w:eastAsia="zh-CN"/>
        </w:rPr>
        <w:t xml:space="preserve">, i.e., total number of communication (e.g. data payload) per charging period, or total number of Ambient </w:t>
      </w:r>
      <w:proofErr w:type="spellStart"/>
      <w:r>
        <w:rPr>
          <w:lang w:val="en-US" w:eastAsia="zh-CN"/>
        </w:rPr>
        <w:t>IoT</w:t>
      </w:r>
      <w:proofErr w:type="spellEnd"/>
      <w:r>
        <w:rPr>
          <w:lang w:val="en-US" w:eastAsia="zh-CN"/>
        </w:rPr>
        <w:t xml:space="preserve"> devices per charging period.</w:t>
      </w:r>
    </w:p>
    <w:p w14:paraId="7D03E92A" w14:textId="77777777" w:rsidR="00923109" w:rsidRDefault="00923109" w:rsidP="00923109">
      <w:pPr>
        <w:rPr>
          <w:lang w:val="en-US" w:eastAsia="zh-CN"/>
        </w:rPr>
      </w:pPr>
    </w:p>
    <w:p w14:paraId="1A14F149" w14:textId="77777777" w:rsidR="00923109" w:rsidRPr="00E65095" w:rsidRDefault="00923109" w:rsidP="00923109">
      <w:pPr>
        <w:ind w:left="1440" w:hanging="1440"/>
        <w:rPr>
          <w:color w:val="FF0000"/>
          <w:lang w:val="en-US" w:eastAsia="zh-CN"/>
        </w:rPr>
      </w:pPr>
      <w:r w:rsidRPr="00E65095">
        <w:rPr>
          <w:color w:val="FF0000"/>
          <w:lang w:val="en-US" w:eastAsia="zh-CN"/>
        </w:rPr>
        <w:t xml:space="preserve">Editor’s </w:t>
      </w:r>
      <w:r>
        <w:rPr>
          <w:color w:val="FF0000"/>
          <w:lang w:val="en-US" w:eastAsia="zh-CN"/>
        </w:rPr>
        <w:t>N</w:t>
      </w:r>
      <w:r w:rsidRPr="00E65095">
        <w:rPr>
          <w:color w:val="FF0000"/>
          <w:lang w:val="en-US" w:eastAsia="zh-CN"/>
        </w:rPr>
        <w:t xml:space="preserve">ote: </w:t>
      </w:r>
      <w:r>
        <w:rPr>
          <w:color w:val="FF0000"/>
          <w:lang w:val="en-US" w:eastAsia="zh-CN"/>
        </w:rPr>
        <w:tab/>
      </w:r>
      <w:r w:rsidRPr="004A6580">
        <w:rPr>
          <w:color w:val="FF0000"/>
          <w:lang w:val="en-US" w:eastAsia="zh-CN"/>
        </w:rPr>
        <w:t xml:space="preserve">Additional </w:t>
      </w:r>
      <w:r>
        <w:rPr>
          <w:color w:val="FF0000"/>
          <w:lang w:val="en-US" w:eastAsia="zh-CN"/>
        </w:rPr>
        <w:t>requirements</w:t>
      </w:r>
      <w:r w:rsidRPr="004A6580">
        <w:rPr>
          <w:color w:val="FF0000"/>
          <w:lang w:val="en-US" w:eastAsia="zh-CN"/>
        </w:rPr>
        <w:t xml:space="preserve"> for this use case</w:t>
      </w:r>
      <w:r w:rsidRPr="004035A4">
        <w:rPr>
          <w:color w:val="FF0000"/>
          <w:lang w:val="en-US" w:eastAsia="zh-CN"/>
        </w:rPr>
        <w:t xml:space="preserve"> </w:t>
      </w:r>
      <w:r>
        <w:rPr>
          <w:color w:val="FF0000"/>
          <w:lang w:val="en-US" w:eastAsia="zh-CN"/>
        </w:rPr>
        <w:t>are</w:t>
      </w:r>
      <w:r w:rsidRPr="004035A4">
        <w:rPr>
          <w:color w:val="FF0000"/>
          <w:lang w:val="en-US" w:eastAsia="zh-CN"/>
        </w:rPr>
        <w:t xml:space="preserve"> FFS.</w:t>
      </w:r>
    </w:p>
    <w:p w14:paraId="30794F44" w14:textId="77777777" w:rsidR="00923109" w:rsidRPr="005057EF" w:rsidRDefault="00923109" w:rsidP="00923109">
      <w:pPr>
        <w:rPr>
          <w:lang w:val="en-US" w:eastAsia="zh-CN"/>
        </w:rPr>
      </w:pPr>
    </w:p>
    <w:p w14:paraId="38E2C410" w14:textId="77777777" w:rsidR="00923109" w:rsidRPr="00E72305"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5.5.6.2 KPIs for the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6E8863EA" w14:textId="77777777" w:rsidR="00923109" w:rsidRPr="002E39EF" w:rsidRDefault="00923109" w:rsidP="00923109">
      <w:pPr>
        <w:jc w:val="both"/>
        <w:rPr>
          <w:rFonts w:eastAsia="DengXian"/>
          <w:b/>
          <w:bCs/>
          <w:lang w:eastAsia="zh-CN"/>
        </w:rPr>
      </w:pPr>
      <w:r>
        <w:rPr>
          <w:rFonts w:eastAsia="DengXian"/>
          <w:b/>
          <w:bCs/>
          <w:lang w:eastAsia="zh-CN"/>
        </w:rPr>
        <w:tab/>
      </w:r>
    </w:p>
    <w:p w14:paraId="016DFA81" w14:textId="297605F9" w:rsidR="00923109" w:rsidRPr="008D681E" w:rsidDel="00900D7F" w:rsidRDefault="00923109" w:rsidP="00923109">
      <w:pPr>
        <w:jc w:val="both"/>
        <w:rPr>
          <w:del w:id="6" w:author="SZ" w:date="2022-08-04T14:50:00Z"/>
          <w:color w:val="FF0000"/>
          <w:lang w:val="en-US" w:eastAsia="zh-CN"/>
        </w:rPr>
      </w:pPr>
      <w:del w:id="7" w:author="SZ" w:date="2022-08-04T14:50:00Z">
        <w:r w:rsidRPr="008D7741" w:rsidDel="00900D7F">
          <w:rPr>
            <w:color w:val="FF0000"/>
            <w:lang w:val="en-US" w:eastAsia="zh-CN"/>
          </w:rPr>
          <w:delText>Editor’s Note: Potential additional KPIs or traffic characteristics could be FFS.</w:delText>
        </w:r>
      </w:del>
    </w:p>
    <w:p w14:paraId="56057C1D" w14:textId="53010391" w:rsidR="00900D7F" w:rsidRPr="00870F40" w:rsidRDefault="00900D7F" w:rsidP="00900D7F">
      <w:pPr>
        <w:overflowPunct w:val="0"/>
        <w:autoSpaceDE w:val="0"/>
        <w:autoSpaceDN w:val="0"/>
        <w:adjustRightInd w:val="0"/>
        <w:jc w:val="both"/>
        <w:textAlignment w:val="baseline"/>
        <w:rPr>
          <w:ins w:id="8" w:author="SZ" w:date="2022-08-04T14:50:00Z"/>
          <w:lang w:eastAsia="zh-CN"/>
        </w:rPr>
      </w:pPr>
      <w:ins w:id="9" w:author="SZ" w:date="2022-08-04T14:50:00Z">
        <w:r>
          <w:rPr>
            <w:lang w:val="en-US"/>
          </w:rPr>
          <w:t xml:space="preserve">[PR 5.5.6.2-1]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to address the KPIs for the use of Ambient </w:t>
        </w:r>
        <w:proofErr w:type="spellStart"/>
        <w:r w:rsidRPr="00870F40">
          <w:rPr>
            <w:lang w:eastAsia="zh-CN"/>
          </w:rPr>
          <w:t>IoT</w:t>
        </w:r>
        <w:proofErr w:type="spellEnd"/>
        <w:r w:rsidRPr="00870F40">
          <w:rPr>
            <w:lang w:eastAsia="zh-CN"/>
          </w:rPr>
          <w:t xml:space="preserve"> devices </w:t>
        </w:r>
      </w:ins>
      <w:ins w:id="10" w:author="SZ" w:date="2022-08-04T14:51:00Z">
        <w:r>
          <w:rPr>
            <w:lang w:eastAsia="zh-CN"/>
          </w:rPr>
          <w:t>for intralogistics in automobile manufacturing</w:t>
        </w:r>
      </w:ins>
      <w:ins w:id="11" w:author="SZ" w:date="2022-08-04T14:50:00Z">
        <w:r w:rsidRPr="00870F40">
          <w:rPr>
            <w:lang w:eastAsia="zh-CN"/>
          </w:rPr>
          <w:t>, see table 5.3.6.1-1.</w:t>
        </w:r>
      </w:ins>
    </w:p>
    <w:p w14:paraId="1ACD402E" w14:textId="2E612321" w:rsidR="006B3EFD" w:rsidRDefault="00900D7F" w:rsidP="00473B87">
      <w:pPr>
        <w:jc w:val="center"/>
        <w:rPr>
          <w:ins w:id="12" w:author="SZ" w:date="2022-08-04T14:52:00Z"/>
          <w:rFonts w:ascii="Arial" w:hAnsi="Arial"/>
          <w:b/>
          <w:lang w:eastAsia="en-GB"/>
        </w:rPr>
      </w:pPr>
      <w:ins w:id="13" w:author="SZ" w:date="2022-08-04T14:50:00Z">
        <w:r>
          <w:rPr>
            <w:rFonts w:ascii="Arial" w:hAnsi="Arial"/>
            <w:b/>
            <w:lang w:eastAsia="en-GB"/>
          </w:rPr>
          <w:t>Table 5.</w:t>
        </w:r>
      </w:ins>
      <w:ins w:id="14" w:author="SZ" w:date="2022-08-04T14:51:00Z">
        <w:r>
          <w:rPr>
            <w:rFonts w:ascii="Arial" w:hAnsi="Arial"/>
            <w:b/>
            <w:lang w:eastAsia="en-GB"/>
          </w:rPr>
          <w:t>5</w:t>
        </w:r>
      </w:ins>
      <w:ins w:id="15" w:author="SZ" w:date="2022-08-04T14:50:00Z">
        <w:r>
          <w:rPr>
            <w:rFonts w:ascii="Arial" w:hAnsi="Arial"/>
            <w:b/>
            <w:lang w:eastAsia="en-GB"/>
          </w:rPr>
          <w:t>.6.</w:t>
        </w:r>
      </w:ins>
      <w:ins w:id="16" w:author="SZ" w:date="2022-08-04T14:51:00Z">
        <w:r>
          <w:rPr>
            <w:rFonts w:ascii="Arial" w:hAnsi="Arial"/>
            <w:b/>
            <w:lang w:eastAsia="en-GB"/>
          </w:rPr>
          <w:t>2</w:t>
        </w:r>
      </w:ins>
      <w:ins w:id="17" w:author="SZ" w:date="2022-08-04T14:50:00Z">
        <w:r w:rsidRPr="00870F40">
          <w:rPr>
            <w:rFonts w:ascii="Arial" w:hAnsi="Arial"/>
            <w:b/>
            <w:lang w:eastAsia="en-GB"/>
          </w:rPr>
          <w:t>-1 – Potential key performance requirements for</w:t>
        </w:r>
      </w:ins>
      <w:ins w:id="18" w:author="SZ" w:date="2022-08-04T14:51:00Z">
        <w:r>
          <w:rPr>
            <w:rFonts w:ascii="Arial" w:hAnsi="Arial"/>
            <w:b/>
            <w:lang w:eastAsia="en-GB"/>
          </w:rPr>
          <w:t xml:space="preserve"> the use of Ambient </w:t>
        </w:r>
        <w:proofErr w:type="spellStart"/>
        <w:r>
          <w:rPr>
            <w:rFonts w:ascii="Arial" w:hAnsi="Arial"/>
            <w:b/>
            <w:lang w:eastAsia="en-GB"/>
          </w:rPr>
          <w:t>IoT</w:t>
        </w:r>
        <w:proofErr w:type="spellEnd"/>
        <w:r>
          <w:rPr>
            <w:rFonts w:ascii="Arial" w:hAnsi="Arial"/>
            <w:b/>
            <w:lang w:eastAsia="en-GB"/>
          </w:rPr>
          <w:t xml:space="preserve"> devices for intralogistics in automobile manufacturing</w:t>
        </w:r>
      </w:ins>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95"/>
        <w:gridCol w:w="1260"/>
        <w:gridCol w:w="1260"/>
        <w:gridCol w:w="990"/>
        <w:gridCol w:w="990"/>
        <w:gridCol w:w="1170"/>
        <w:gridCol w:w="1170"/>
        <w:gridCol w:w="1080"/>
      </w:tblGrid>
      <w:tr w:rsidR="00900D7F" w:rsidRPr="00E91541" w14:paraId="46DA520A" w14:textId="77777777" w:rsidTr="00473B87">
        <w:trPr>
          <w:jc w:val="center"/>
          <w:ins w:id="19" w:author="SZ" w:date="2022-08-04T14:52:00Z"/>
        </w:trPr>
        <w:tc>
          <w:tcPr>
            <w:tcW w:w="1255" w:type="dxa"/>
            <w:shd w:val="clear" w:color="auto" w:fill="auto"/>
          </w:tcPr>
          <w:p w14:paraId="0F16718A" w14:textId="77777777" w:rsidR="00900D7F" w:rsidRPr="00DB30E7" w:rsidRDefault="00900D7F" w:rsidP="0009350E">
            <w:pPr>
              <w:pStyle w:val="TAH"/>
              <w:rPr>
                <w:ins w:id="20" w:author="SZ" w:date="2022-08-04T14:52:00Z"/>
                <w:rFonts w:eastAsia="Times New Roman"/>
                <w:sz w:val="16"/>
              </w:rPr>
            </w:pPr>
            <w:ins w:id="21" w:author="SZ" w:date="2022-08-04T14:52:00Z">
              <w:r w:rsidRPr="00DB30E7">
                <w:rPr>
                  <w:rFonts w:eastAsia="Times New Roman"/>
                  <w:sz w:val="16"/>
                </w:rPr>
                <w:t>Scenario</w:t>
              </w:r>
            </w:ins>
          </w:p>
        </w:tc>
        <w:tc>
          <w:tcPr>
            <w:tcW w:w="995" w:type="dxa"/>
            <w:shd w:val="clear" w:color="auto" w:fill="auto"/>
          </w:tcPr>
          <w:p w14:paraId="6B0E8263" w14:textId="77777777" w:rsidR="00900D7F" w:rsidRPr="00DB30E7" w:rsidRDefault="00900D7F" w:rsidP="0009350E">
            <w:pPr>
              <w:pStyle w:val="TAH"/>
              <w:rPr>
                <w:ins w:id="22" w:author="SZ" w:date="2022-08-04T14:52:00Z"/>
                <w:rFonts w:eastAsia="Times New Roman"/>
                <w:sz w:val="16"/>
              </w:rPr>
            </w:pPr>
            <w:ins w:id="23" w:author="SZ" w:date="2022-08-04T14:52:00Z">
              <w:r w:rsidRPr="00DB30E7">
                <w:rPr>
                  <w:rFonts w:eastAsia="Times New Roman"/>
                  <w:sz w:val="16"/>
                </w:rPr>
                <w:t>Max. allowed end-to-end latency</w:t>
              </w:r>
              <w:r>
                <w:rPr>
                  <w:rFonts w:eastAsia="Times New Roman"/>
                  <w:sz w:val="16"/>
                </w:rPr>
                <w:t xml:space="preserve"> (UL)</w:t>
              </w:r>
            </w:ins>
          </w:p>
        </w:tc>
        <w:tc>
          <w:tcPr>
            <w:tcW w:w="1260" w:type="dxa"/>
          </w:tcPr>
          <w:p w14:paraId="26AD0634" w14:textId="7353B1F5" w:rsidR="00900D7F" w:rsidRPr="00DB30E7" w:rsidRDefault="00900D7F" w:rsidP="0009350E">
            <w:pPr>
              <w:pStyle w:val="TAH"/>
              <w:rPr>
                <w:ins w:id="24" w:author="SZ" w:date="2022-08-04T14:52:00Z"/>
                <w:rFonts w:eastAsia="Times New Roman"/>
                <w:sz w:val="16"/>
              </w:rPr>
            </w:pPr>
            <w:ins w:id="25" w:author="SZ" w:date="2022-08-04T14:52: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w:t>
              </w:r>
            </w:ins>
            <w:ins w:id="26" w:author="SZ" w:date="2022-08-04T14:53:00Z">
              <w:r w:rsidR="00CD5C93">
                <w:rPr>
                  <w:rFonts w:eastAsia="Times New Roman"/>
                  <w:sz w:val="16"/>
                </w:rPr>
                <w:t xml:space="preserve"> communication</w:t>
              </w:r>
            </w:ins>
            <w:ins w:id="27" w:author="SZ" w:date="2022-08-04T14:52:00Z">
              <w:r w:rsidRPr="00DB30E7">
                <w:rPr>
                  <w:rFonts w:eastAsia="Times New Roman"/>
                  <w:sz w:val="16"/>
                </w:rPr>
                <w:t xml:space="preserve"> power consumption</w:t>
              </w:r>
            </w:ins>
          </w:p>
        </w:tc>
        <w:tc>
          <w:tcPr>
            <w:tcW w:w="1260" w:type="dxa"/>
            <w:shd w:val="clear" w:color="auto" w:fill="auto"/>
          </w:tcPr>
          <w:p w14:paraId="56D3C4A4" w14:textId="77777777" w:rsidR="00900D7F" w:rsidRPr="00DB30E7" w:rsidRDefault="00900D7F" w:rsidP="0009350E">
            <w:pPr>
              <w:pStyle w:val="TAH"/>
              <w:rPr>
                <w:ins w:id="28" w:author="SZ" w:date="2022-08-04T14:52:00Z"/>
                <w:rFonts w:eastAsia="Times New Roman"/>
                <w:sz w:val="16"/>
              </w:rPr>
            </w:pPr>
            <w:ins w:id="29" w:author="SZ" w:date="2022-08-04T14:52:00Z">
              <w:r w:rsidRPr="00DB30E7">
                <w:rPr>
                  <w:rFonts w:eastAsia="Times New Roman"/>
                  <w:sz w:val="16"/>
                </w:rPr>
                <w:t>Service bit rate: user-experienced data rate</w:t>
              </w:r>
            </w:ins>
          </w:p>
        </w:tc>
        <w:tc>
          <w:tcPr>
            <w:tcW w:w="990" w:type="dxa"/>
          </w:tcPr>
          <w:p w14:paraId="152BB9EC" w14:textId="77777777" w:rsidR="00900D7F" w:rsidRPr="00DB30E7" w:rsidRDefault="00900D7F" w:rsidP="0009350E">
            <w:pPr>
              <w:pStyle w:val="TAH"/>
              <w:rPr>
                <w:ins w:id="30" w:author="SZ" w:date="2022-08-04T14:52:00Z"/>
                <w:rFonts w:eastAsia="Times New Roman"/>
                <w:sz w:val="16"/>
              </w:rPr>
            </w:pPr>
            <w:ins w:id="31" w:author="SZ" w:date="2022-08-04T14:52:00Z">
              <w:r w:rsidRPr="00DB30E7">
                <w:rPr>
                  <w:rFonts w:eastAsia="Times New Roman"/>
                  <w:sz w:val="16"/>
                </w:rPr>
                <w:t>Message</w:t>
              </w:r>
            </w:ins>
          </w:p>
          <w:p w14:paraId="49884D41" w14:textId="77777777" w:rsidR="00900D7F" w:rsidRPr="00DB30E7" w:rsidRDefault="00900D7F" w:rsidP="0009350E">
            <w:pPr>
              <w:pStyle w:val="TAH"/>
              <w:rPr>
                <w:ins w:id="32" w:author="SZ" w:date="2022-08-04T14:52:00Z"/>
                <w:rFonts w:eastAsia="Times New Roman"/>
                <w:sz w:val="16"/>
              </w:rPr>
            </w:pPr>
            <w:ins w:id="33" w:author="SZ" w:date="2022-08-04T14:52:00Z">
              <w:r w:rsidRPr="00DB30E7">
                <w:rPr>
                  <w:rFonts w:eastAsia="Times New Roman"/>
                  <w:sz w:val="16"/>
                </w:rPr>
                <w:t>Size</w:t>
              </w:r>
            </w:ins>
          </w:p>
        </w:tc>
        <w:tc>
          <w:tcPr>
            <w:tcW w:w="990" w:type="dxa"/>
          </w:tcPr>
          <w:p w14:paraId="0D088B23" w14:textId="77777777" w:rsidR="00900D7F" w:rsidRDefault="00900D7F" w:rsidP="0009350E">
            <w:pPr>
              <w:pStyle w:val="TAH"/>
              <w:rPr>
                <w:ins w:id="34" w:author="SZ" w:date="2022-08-04T14:52:00Z"/>
                <w:rFonts w:eastAsia="Times New Roman"/>
                <w:sz w:val="16"/>
              </w:rPr>
            </w:pPr>
            <w:ins w:id="35" w:author="SZ" w:date="2022-08-04T14:52:00Z">
              <w:r>
                <w:rPr>
                  <w:rFonts w:eastAsia="Times New Roman"/>
                  <w:sz w:val="16"/>
                </w:rPr>
                <w:t xml:space="preserve">Communication </w:t>
              </w:r>
            </w:ins>
          </w:p>
          <w:p w14:paraId="75673E64" w14:textId="4521C639" w:rsidR="00900D7F" w:rsidRDefault="004F6360" w:rsidP="0009350E">
            <w:pPr>
              <w:pStyle w:val="TAH"/>
              <w:rPr>
                <w:ins w:id="36" w:author="SZ" w:date="2022-08-04T14:54:00Z"/>
                <w:rFonts w:eastAsia="Times New Roman"/>
                <w:sz w:val="16"/>
              </w:rPr>
            </w:pPr>
            <w:ins w:id="37" w:author="SZ" w:date="2022-08-04T14:52:00Z">
              <w:r>
                <w:rPr>
                  <w:rFonts w:eastAsia="Times New Roman"/>
                  <w:sz w:val="16"/>
                </w:rPr>
                <w:t>R</w:t>
              </w:r>
              <w:r w:rsidR="00900D7F">
                <w:rPr>
                  <w:rFonts w:eastAsia="Times New Roman"/>
                  <w:sz w:val="16"/>
                </w:rPr>
                <w:t>ange</w:t>
              </w:r>
            </w:ins>
          </w:p>
          <w:p w14:paraId="1BCE6CFF" w14:textId="3BBE5DDC" w:rsidR="004F6360" w:rsidRPr="00DB30E7" w:rsidRDefault="004F6360" w:rsidP="0009350E">
            <w:pPr>
              <w:pStyle w:val="TAH"/>
              <w:rPr>
                <w:ins w:id="38" w:author="SZ" w:date="2022-08-04T14:52:00Z"/>
                <w:rFonts w:eastAsia="Times New Roman"/>
                <w:sz w:val="16"/>
              </w:rPr>
            </w:pPr>
            <w:ins w:id="39" w:author="SZ" w:date="2022-08-04T14:54:00Z">
              <w:r w:rsidRPr="00473B87">
                <w:rPr>
                  <w:rFonts w:eastAsia="Times New Roman"/>
                  <w:b w:val="0"/>
                  <w:sz w:val="16"/>
                  <w:lang w:eastAsia="en-GB"/>
                </w:rPr>
                <w:t>(meters)</w:t>
              </w:r>
            </w:ins>
          </w:p>
        </w:tc>
        <w:tc>
          <w:tcPr>
            <w:tcW w:w="1170" w:type="dxa"/>
            <w:shd w:val="clear" w:color="auto" w:fill="auto"/>
          </w:tcPr>
          <w:p w14:paraId="59383DB7" w14:textId="77777777" w:rsidR="00900D7F" w:rsidRPr="00DB30E7" w:rsidRDefault="00900D7F" w:rsidP="0009350E">
            <w:pPr>
              <w:pStyle w:val="TAH"/>
              <w:rPr>
                <w:ins w:id="40" w:author="SZ" w:date="2022-08-04T14:52:00Z"/>
                <w:rFonts w:eastAsia="Times New Roman"/>
                <w:sz w:val="16"/>
              </w:rPr>
            </w:pPr>
            <w:ins w:id="41" w:author="SZ" w:date="2022-08-04T14:52:00Z">
              <w:r w:rsidRPr="00DB30E7">
                <w:rPr>
                  <w:rFonts w:eastAsia="Times New Roman"/>
                  <w:sz w:val="16"/>
                </w:rPr>
                <w:t>Device density</w:t>
              </w:r>
            </w:ins>
          </w:p>
        </w:tc>
        <w:tc>
          <w:tcPr>
            <w:tcW w:w="1170" w:type="dxa"/>
            <w:shd w:val="clear" w:color="auto" w:fill="auto"/>
          </w:tcPr>
          <w:p w14:paraId="5DA46F78" w14:textId="77777777" w:rsidR="00900D7F" w:rsidRPr="00DB30E7" w:rsidRDefault="00900D7F" w:rsidP="0009350E">
            <w:pPr>
              <w:pStyle w:val="TAH"/>
              <w:rPr>
                <w:ins w:id="42" w:author="SZ" w:date="2022-08-04T14:52:00Z"/>
                <w:rFonts w:eastAsia="Times New Roman"/>
                <w:sz w:val="16"/>
              </w:rPr>
            </w:pPr>
            <w:ins w:id="43" w:author="SZ" w:date="2022-08-04T14:52:00Z">
              <w:r w:rsidRPr="00DB30E7">
                <w:rPr>
                  <w:rFonts w:eastAsia="Times New Roman"/>
                  <w:sz w:val="16"/>
                </w:rPr>
                <w:t>Service area dimension</w:t>
              </w:r>
            </w:ins>
          </w:p>
        </w:tc>
        <w:tc>
          <w:tcPr>
            <w:tcW w:w="1080" w:type="dxa"/>
          </w:tcPr>
          <w:p w14:paraId="08552E35" w14:textId="12EEC431" w:rsidR="00900D7F" w:rsidRPr="00DB30E7" w:rsidRDefault="00900D7F" w:rsidP="00055572">
            <w:pPr>
              <w:pStyle w:val="TAH"/>
              <w:rPr>
                <w:ins w:id="44" w:author="SZ" w:date="2022-08-04T14:52:00Z"/>
                <w:rFonts w:eastAsia="Times New Roman"/>
                <w:sz w:val="16"/>
              </w:rPr>
            </w:pPr>
            <w:ins w:id="45" w:author="SZ" w:date="2022-08-04T14:52:00Z">
              <w:r>
                <w:rPr>
                  <w:rFonts w:eastAsia="Times New Roman"/>
                  <w:sz w:val="16"/>
                </w:rPr>
                <w:t>Horizontal Positioning Accuracy (9</w:t>
              </w:r>
            </w:ins>
            <w:ins w:id="46" w:author="SZ" w:date="2022-08-10T19:34:00Z">
              <w:r w:rsidR="00055572">
                <w:rPr>
                  <w:rFonts w:eastAsia="Times New Roman"/>
                  <w:sz w:val="16"/>
                </w:rPr>
                <w:t>0</w:t>
              </w:r>
            </w:ins>
            <w:ins w:id="47" w:author="SZ" w:date="2022-08-04T14:52:00Z">
              <w:r>
                <w:rPr>
                  <w:rFonts w:eastAsia="Times New Roman"/>
                  <w:sz w:val="16"/>
                </w:rPr>
                <w:t>% confidence level)</w:t>
              </w:r>
            </w:ins>
          </w:p>
        </w:tc>
      </w:tr>
      <w:tr w:rsidR="00900D7F" w:rsidRPr="00E91541" w14:paraId="7EDBFAEE" w14:textId="77777777" w:rsidTr="00473B87">
        <w:trPr>
          <w:trHeight w:val="1232"/>
          <w:jc w:val="center"/>
          <w:ins w:id="48" w:author="SZ" w:date="2022-08-04T14:52:00Z"/>
        </w:trPr>
        <w:tc>
          <w:tcPr>
            <w:tcW w:w="1255" w:type="dxa"/>
            <w:shd w:val="clear" w:color="auto" w:fill="auto"/>
          </w:tcPr>
          <w:p w14:paraId="408A189C" w14:textId="77777777" w:rsidR="00900D7F" w:rsidRPr="00DB30E7" w:rsidRDefault="00900D7F" w:rsidP="0009350E">
            <w:pPr>
              <w:pStyle w:val="TAC"/>
              <w:rPr>
                <w:ins w:id="49" w:author="SZ" w:date="2022-08-04T14:52:00Z"/>
                <w:rFonts w:eastAsia="Times New Roman"/>
                <w:sz w:val="16"/>
              </w:rPr>
            </w:pPr>
            <w:ins w:id="50" w:author="SZ" w:date="2022-08-04T14:52: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995" w:type="dxa"/>
            <w:shd w:val="clear" w:color="auto" w:fill="auto"/>
          </w:tcPr>
          <w:p w14:paraId="511D5ADE" w14:textId="77777777" w:rsidR="00900D7F" w:rsidRPr="00FA56FC" w:rsidRDefault="00B80BA5" w:rsidP="0009350E">
            <w:pPr>
              <w:pStyle w:val="TAC"/>
              <w:rPr>
                <w:ins w:id="51" w:author="SZ" w:date="2022-08-06T11:02:00Z"/>
                <w:rFonts w:eastAsia="Times New Roman"/>
              </w:rPr>
            </w:pPr>
            <w:ins w:id="52" w:author="SZ" w:date="2022-08-04T14:52:00Z">
              <w:r w:rsidRPr="00FA56FC">
                <w:rPr>
                  <w:rFonts w:eastAsia="Times New Roman"/>
                </w:rPr>
                <w:t>&gt;</w:t>
              </w:r>
              <w:r w:rsidR="00900D7F" w:rsidRPr="00FA56FC">
                <w:rPr>
                  <w:rFonts w:eastAsia="Times New Roman"/>
                </w:rPr>
                <w:t xml:space="preserve">100 </w:t>
              </w:r>
              <w:proofErr w:type="spellStart"/>
              <w:r w:rsidR="00900D7F" w:rsidRPr="00FA56FC">
                <w:rPr>
                  <w:rFonts w:eastAsia="Times New Roman"/>
                </w:rPr>
                <w:t>ms</w:t>
              </w:r>
            </w:ins>
            <w:proofErr w:type="spellEnd"/>
          </w:p>
          <w:p w14:paraId="0CDEDD62" w14:textId="32E2902E" w:rsidR="00803AD1" w:rsidRPr="00FA56FC" w:rsidRDefault="00803AD1" w:rsidP="0009350E">
            <w:pPr>
              <w:pStyle w:val="TAC"/>
              <w:rPr>
                <w:ins w:id="53" w:author="SZ" w:date="2022-08-04T14:52:00Z"/>
                <w:rFonts w:eastAsia="Times New Roman"/>
              </w:rPr>
            </w:pPr>
            <w:ins w:id="54" w:author="SZ" w:date="2022-08-06T11:02:00Z">
              <w:r w:rsidRPr="00FA56FC">
                <w:rPr>
                  <w:rFonts w:eastAsia="Times New Roman"/>
                </w:rPr>
                <w:t>(note 1)</w:t>
              </w:r>
            </w:ins>
          </w:p>
        </w:tc>
        <w:tc>
          <w:tcPr>
            <w:tcW w:w="1260" w:type="dxa"/>
          </w:tcPr>
          <w:p w14:paraId="7DC46826" w14:textId="3C477E78" w:rsidR="00900D7F" w:rsidRPr="00FA56FC" w:rsidRDefault="00F51F43" w:rsidP="0009350E">
            <w:pPr>
              <w:pStyle w:val="TAC"/>
              <w:rPr>
                <w:ins w:id="55" w:author="SZ" w:date="2022-08-06T11:12:00Z"/>
                <w:rFonts w:ascii="Calibri" w:hAnsi="Calibri" w:cs="Calibri"/>
                <w:sz w:val="22"/>
                <w:szCs w:val="22"/>
              </w:rPr>
            </w:pPr>
            <w:ins w:id="56" w:author="SZ" w:date="2022-08-04T14:52:00Z">
              <w:r w:rsidRPr="00FA56FC">
                <w:rPr>
                  <w:rFonts w:eastAsia="Times New Roman"/>
                </w:rPr>
                <w:t>[</w:t>
              </w:r>
            </w:ins>
            <w:ins w:id="57" w:author="SZ" w:date="2022-08-04T14:53:00Z">
              <w:r w:rsidR="00BE7823" w:rsidRPr="00FA56FC">
                <w:rPr>
                  <w:rFonts w:eastAsia="Times New Roman"/>
                </w:rPr>
                <w:t>5</w:t>
              </w:r>
            </w:ins>
            <w:ins w:id="58" w:author="SZ" w:date="2022-08-06T11:13:00Z">
              <w:r w:rsidRPr="00FA56FC">
                <w:rPr>
                  <w:rFonts w:eastAsia="Times New Roman"/>
                </w:rPr>
                <w:t>]</w:t>
              </w:r>
            </w:ins>
            <w:ins w:id="59" w:author="SZ" w:date="2022-08-04T14:52:00Z">
              <w:r w:rsidR="00900D7F" w:rsidRPr="00FA56FC">
                <w:rPr>
                  <w:rFonts w:eastAsia="Times New Roman"/>
                </w:rPr>
                <w:t xml:space="preserve"> </w:t>
              </w:r>
              <w:r w:rsidR="00900D7F" w:rsidRPr="00FA56FC">
                <w:rPr>
                  <w:rFonts w:ascii="Calibri" w:hAnsi="Calibri" w:cs="Calibri"/>
                  <w:sz w:val="22"/>
                  <w:szCs w:val="22"/>
                </w:rPr>
                <w:t>µW</w:t>
              </w:r>
            </w:ins>
          </w:p>
          <w:p w14:paraId="5CDFC1BB" w14:textId="75DCB89F" w:rsidR="00D605D9" w:rsidRPr="00FA56FC" w:rsidRDefault="00D605D9" w:rsidP="0009350E">
            <w:pPr>
              <w:pStyle w:val="TAC"/>
              <w:rPr>
                <w:ins w:id="60" w:author="SZ" w:date="2022-08-04T14:52:00Z"/>
                <w:rFonts w:eastAsia="Times New Roman"/>
              </w:rPr>
            </w:pPr>
            <w:ins w:id="61" w:author="SZ" w:date="2022-08-06T11:12:00Z">
              <w:r w:rsidRPr="00FA56FC">
                <w:rPr>
                  <w:rFonts w:eastAsia="Times New Roman"/>
                </w:rPr>
                <w:t>(note 2)</w:t>
              </w:r>
            </w:ins>
          </w:p>
        </w:tc>
        <w:tc>
          <w:tcPr>
            <w:tcW w:w="1260" w:type="dxa"/>
            <w:shd w:val="clear" w:color="auto" w:fill="auto"/>
          </w:tcPr>
          <w:p w14:paraId="0F180791" w14:textId="7AEC9D5C" w:rsidR="00900D7F" w:rsidRPr="00FA56FC" w:rsidRDefault="00A739C5" w:rsidP="0009350E">
            <w:pPr>
              <w:pStyle w:val="TAC"/>
              <w:rPr>
                <w:ins w:id="62" w:author="SZ" w:date="2022-08-04T14:52:00Z"/>
                <w:rFonts w:eastAsia="Times New Roman"/>
              </w:rPr>
            </w:pPr>
            <w:ins w:id="63" w:author="SZ" w:date="2022-08-04T14:52:00Z">
              <w:r w:rsidRPr="00FA56FC">
                <w:rPr>
                  <w:rFonts w:eastAsia="Times New Roman"/>
                </w:rPr>
                <w:t>&lt; 1</w:t>
              </w:r>
              <w:r w:rsidR="00900D7F" w:rsidRPr="00FA56FC">
                <w:rPr>
                  <w:rFonts w:eastAsia="Times New Roman"/>
                </w:rPr>
                <w:t xml:space="preserve"> </w:t>
              </w:r>
              <w:proofErr w:type="spellStart"/>
              <w:r w:rsidR="00900D7F" w:rsidRPr="00FA56FC">
                <w:rPr>
                  <w:rFonts w:eastAsia="Times New Roman"/>
                </w:rPr>
                <w:t>kbit</w:t>
              </w:r>
              <w:proofErr w:type="spellEnd"/>
              <w:r w:rsidR="00900D7F" w:rsidRPr="00FA56FC">
                <w:rPr>
                  <w:rFonts w:eastAsia="Times New Roman"/>
                </w:rPr>
                <w:t>/s</w:t>
              </w:r>
            </w:ins>
          </w:p>
          <w:p w14:paraId="27E6F6FB" w14:textId="41F84830" w:rsidR="00900D7F" w:rsidRPr="00FA56FC" w:rsidRDefault="00900D7F" w:rsidP="00D605D9">
            <w:pPr>
              <w:pStyle w:val="TAC"/>
              <w:rPr>
                <w:ins w:id="64" w:author="SZ" w:date="2022-08-04T14:52:00Z"/>
                <w:rFonts w:eastAsia="Times New Roman"/>
              </w:rPr>
            </w:pPr>
            <w:ins w:id="65" w:author="SZ" w:date="2022-08-04T14:52:00Z">
              <w:r w:rsidRPr="00FA56FC">
                <w:rPr>
                  <w:rFonts w:eastAsia="Times New Roman"/>
                </w:rPr>
                <w:t xml:space="preserve">(note </w:t>
              </w:r>
            </w:ins>
            <w:ins w:id="66" w:author="SZ" w:date="2022-08-06T11:12:00Z">
              <w:r w:rsidR="00D605D9" w:rsidRPr="00FA56FC">
                <w:rPr>
                  <w:rFonts w:eastAsia="Times New Roman"/>
                </w:rPr>
                <w:t>3</w:t>
              </w:r>
            </w:ins>
            <w:ins w:id="67" w:author="SZ" w:date="2022-08-04T14:52:00Z">
              <w:r w:rsidRPr="00FA56FC">
                <w:rPr>
                  <w:rFonts w:eastAsia="Times New Roman"/>
                </w:rPr>
                <w:t>)</w:t>
              </w:r>
            </w:ins>
          </w:p>
        </w:tc>
        <w:tc>
          <w:tcPr>
            <w:tcW w:w="990" w:type="dxa"/>
          </w:tcPr>
          <w:p w14:paraId="629DC297" w14:textId="051065E9" w:rsidR="00900D7F" w:rsidRPr="00FA56FC" w:rsidRDefault="00900D7F" w:rsidP="00A96B81">
            <w:pPr>
              <w:pStyle w:val="TAC"/>
              <w:rPr>
                <w:ins w:id="68" w:author="SZ" w:date="2022-08-04T14:52:00Z"/>
                <w:rFonts w:eastAsia="Times New Roman"/>
              </w:rPr>
            </w:pPr>
            <w:ins w:id="69" w:author="SZ" w:date="2022-08-04T14:52:00Z">
              <w:r w:rsidRPr="00FA56FC">
                <w:rPr>
                  <w:rFonts w:eastAsia="Times New Roman"/>
                </w:rPr>
                <w:t>96 bits</w:t>
              </w:r>
            </w:ins>
          </w:p>
          <w:p w14:paraId="593EF8AA" w14:textId="3DEE8763" w:rsidR="00900D7F" w:rsidRPr="00FA56FC" w:rsidRDefault="00900D7F" w:rsidP="00D605D9">
            <w:pPr>
              <w:pStyle w:val="TAC"/>
              <w:rPr>
                <w:ins w:id="70" w:author="SZ" w:date="2022-08-04T14:52:00Z"/>
                <w:rFonts w:eastAsia="Times New Roman"/>
              </w:rPr>
            </w:pPr>
            <w:ins w:id="71" w:author="SZ" w:date="2022-08-04T14:52:00Z">
              <w:r w:rsidRPr="00FA56FC">
                <w:rPr>
                  <w:rFonts w:eastAsia="Times New Roman"/>
                </w:rPr>
                <w:t xml:space="preserve">(note </w:t>
              </w:r>
            </w:ins>
            <w:ins w:id="72" w:author="SZ" w:date="2022-08-06T11:12:00Z">
              <w:r w:rsidR="00D605D9" w:rsidRPr="00FA56FC">
                <w:rPr>
                  <w:rFonts w:eastAsia="Times New Roman"/>
                </w:rPr>
                <w:t>4</w:t>
              </w:r>
            </w:ins>
            <w:ins w:id="73" w:author="SZ" w:date="2022-08-04T14:52:00Z">
              <w:r w:rsidRPr="00FA56FC">
                <w:rPr>
                  <w:rFonts w:eastAsia="Times New Roman"/>
                </w:rPr>
                <w:t>)</w:t>
              </w:r>
            </w:ins>
          </w:p>
        </w:tc>
        <w:tc>
          <w:tcPr>
            <w:tcW w:w="990" w:type="dxa"/>
          </w:tcPr>
          <w:p w14:paraId="5FD67B7B" w14:textId="20E3D342" w:rsidR="00900D7F" w:rsidRPr="00FA56FC" w:rsidRDefault="00FF090D" w:rsidP="0009350E">
            <w:pPr>
              <w:pStyle w:val="TAC"/>
              <w:rPr>
                <w:ins w:id="74" w:author="SZ" w:date="2022-08-04T14:52:00Z"/>
                <w:rFonts w:eastAsia="Times New Roman"/>
              </w:rPr>
            </w:pPr>
            <w:ins w:id="75" w:author="SZ" w:date="2022-08-10T22:40:00Z">
              <w:r w:rsidRPr="00FA56FC">
                <w:rPr>
                  <w:rFonts w:eastAsia="Times New Roman"/>
                </w:rPr>
                <w:t>&lt;</w:t>
              </w:r>
            </w:ins>
            <w:ins w:id="76" w:author="SZ" w:date="2022-08-10T19:39:00Z">
              <w:r w:rsidR="00415C09" w:rsidRPr="00FA56FC">
                <w:rPr>
                  <w:rFonts w:eastAsia="Times New Roman"/>
                </w:rPr>
                <w:t>30</w:t>
              </w:r>
            </w:ins>
          </w:p>
          <w:p w14:paraId="424C02D6" w14:textId="77777777" w:rsidR="00900D7F" w:rsidRPr="00FA56FC" w:rsidRDefault="00900D7F" w:rsidP="0009350E">
            <w:pPr>
              <w:pStyle w:val="TAC"/>
              <w:rPr>
                <w:ins w:id="77" w:author="SZ" w:date="2022-08-04T14:52:00Z"/>
                <w:rFonts w:eastAsia="Times New Roman"/>
              </w:rPr>
            </w:pPr>
            <w:ins w:id="78" w:author="SZ" w:date="2022-08-04T14:52:00Z">
              <w:r w:rsidRPr="00FA56FC">
                <w:rPr>
                  <w:rFonts w:eastAsia="Times New Roman"/>
                </w:rPr>
                <w:t>Indoors</w:t>
              </w:r>
            </w:ins>
          </w:p>
        </w:tc>
        <w:tc>
          <w:tcPr>
            <w:tcW w:w="1170" w:type="dxa"/>
            <w:shd w:val="clear" w:color="auto" w:fill="auto"/>
          </w:tcPr>
          <w:p w14:paraId="7915ADD2" w14:textId="002AA4EA" w:rsidR="00900D7F" w:rsidRPr="00DB30E7" w:rsidRDefault="00900D7F" w:rsidP="00D605D9">
            <w:pPr>
              <w:pStyle w:val="TAC"/>
              <w:rPr>
                <w:ins w:id="79" w:author="SZ" w:date="2022-08-04T14:52:00Z"/>
                <w:rFonts w:eastAsia="Times New Roman"/>
              </w:rPr>
            </w:pPr>
            <w:ins w:id="80" w:author="SZ" w:date="2022-08-04T14:52: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ins>
            <w:ins w:id="81" w:author="SZ" w:date="2022-08-06T11:12:00Z">
              <w:r w:rsidR="00D605D9">
                <w:rPr>
                  <w:rFonts w:eastAsia="Times New Roman"/>
                </w:rPr>
                <w:t>5</w:t>
              </w:r>
            </w:ins>
            <w:ins w:id="82" w:author="SZ" w:date="2022-08-04T14:52:00Z">
              <w:r w:rsidRPr="00DB30E7">
                <w:rPr>
                  <w:rFonts w:eastAsia="Times New Roman"/>
                </w:rPr>
                <w:t>)</w:t>
              </w:r>
            </w:ins>
          </w:p>
        </w:tc>
        <w:tc>
          <w:tcPr>
            <w:tcW w:w="1170" w:type="dxa"/>
            <w:shd w:val="clear" w:color="auto" w:fill="auto"/>
          </w:tcPr>
          <w:p w14:paraId="4FBA4893" w14:textId="77777777" w:rsidR="00900D7F" w:rsidRPr="00DB30E7" w:rsidRDefault="00900D7F" w:rsidP="0009350E">
            <w:pPr>
              <w:pStyle w:val="TAC"/>
              <w:rPr>
                <w:ins w:id="83" w:author="SZ" w:date="2022-08-04T14:52:00Z"/>
                <w:rFonts w:eastAsia="Times New Roman"/>
              </w:rPr>
            </w:pPr>
            <w:ins w:id="84" w:author="SZ" w:date="2022-08-04T14:52:00Z">
              <w:r w:rsidRPr="00DB30E7">
                <w:rPr>
                  <w:rFonts w:eastAsia="Times New Roman"/>
                </w:rPr>
                <w:t>600</w:t>
              </w:r>
              <w:r>
                <w:rPr>
                  <w:rFonts w:eastAsia="Times New Roman"/>
                </w:rPr>
                <w:t xml:space="preserve"> </w:t>
              </w:r>
              <w:r w:rsidRPr="00DB30E7">
                <w:rPr>
                  <w:rFonts w:eastAsia="Times New Roman"/>
                </w:rPr>
                <w:t>000 m2</w:t>
              </w:r>
            </w:ins>
          </w:p>
          <w:p w14:paraId="387F0FD6" w14:textId="089C92B0" w:rsidR="00900D7F" w:rsidRPr="00DB30E7" w:rsidRDefault="00900D7F" w:rsidP="00D605D9">
            <w:pPr>
              <w:pStyle w:val="TAC"/>
              <w:rPr>
                <w:ins w:id="85" w:author="SZ" w:date="2022-08-04T14:52:00Z"/>
                <w:rFonts w:eastAsia="Times New Roman"/>
              </w:rPr>
            </w:pPr>
            <w:ins w:id="86" w:author="SZ" w:date="2022-08-04T14:52:00Z">
              <w:r w:rsidRPr="00DB30E7">
                <w:rPr>
                  <w:rFonts w:eastAsia="Times New Roman"/>
                </w:rPr>
                <w:t xml:space="preserve">(note </w:t>
              </w:r>
            </w:ins>
            <w:ins w:id="87" w:author="SZ" w:date="2022-08-06T11:12:00Z">
              <w:r w:rsidR="00D605D9">
                <w:rPr>
                  <w:rFonts w:eastAsia="Times New Roman"/>
                </w:rPr>
                <w:t>6</w:t>
              </w:r>
            </w:ins>
            <w:ins w:id="88" w:author="SZ" w:date="2022-08-04T14:52:00Z">
              <w:r w:rsidRPr="00DB30E7">
                <w:rPr>
                  <w:rFonts w:eastAsia="Times New Roman"/>
                </w:rPr>
                <w:t>)</w:t>
              </w:r>
            </w:ins>
          </w:p>
        </w:tc>
        <w:tc>
          <w:tcPr>
            <w:tcW w:w="1080" w:type="dxa"/>
          </w:tcPr>
          <w:p w14:paraId="7D8F55D0" w14:textId="26504F35" w:rsidR="00900D7F" w:rsidRPr="00DB30E7" w:rsidRDefault="00B771C7" w:rsidP="0009350E">
            <w:pPr>
              <w:pStyle w:val="TAC"/>
              <w:rPr>
                <w:ins w:id="89" w:author="SZ" w:date="2022-08-04T14:52:00Z"/>
                <w:rFonts w:eastAsia="Times New Roman"/>
              </w:rPr>
            </w:pPr>
            <w:ins w:id="90" w:author="SZ" w:date="2022-08-10T22:41:00Z">
              <w:r>
                <w:rPr>
                  <w:rFonts w:eastAsia="Times New Roman"/>
                </w:rPr>
                <w:t>[</w:t>
              </w:r>
            </w:ins>
            <w:ins w:id="91" w:author="SZ" w:date="2022-08-04T14:52:00Z">
              <w:r w:rsidR="00900D7F">
                <w:rPr>
                  <w:rFonts w:eastAsia="Times New Roman"/>
                </w:rPr>
                <w:t>3</w:t>
              </w:r>
            </w:ins>
            <w:ins w:id="92" w:author="SZ" w:date="2022-08-10T22:41:00Z">
              <w:r>
                <w:rPr>
                  <w:rFonts w:eastAsia="Times New Roman"/>
                </w:rPr>
                <w:t>]</w:t>
              </w:r>
            </w:ins>
            <w:ins w:id="93" w:author="SZ" w:date="2022-08-04T14:52:00Z">
              <w:r w:rsidR="00900D7F">
                <w:rPr>
                  <w:rFonts w:eastAsia="Times New Roman"/>
                </w:rPr>
                <w:t xml:space="preserve"> m</w:t>
              </w:r>
            </w:ins>
          </w:p>
        </w:tc>
      </w:tr>
      <w:tr w:rsidR="00900D7F" w:rsidRPr="00E91541" w14:paraId="0D3FFCE7" w14:textId="77777777" w:rsidTr="0009350E">
        <w:trPr>
          <w:jc w:val="center"/>
          <w:ins w:id="94" w:author="SZ" w:date="2022-08-04T14:52:00Z"/>
        </w:trPr>
        <w:tc>
          <w:tcPr>
            <w:tcW w:w="10170" w:type="dxa"/>
            <w:gridSpan w:val="9"/>
          </w:tcPr>
          <w:p w14:paraId="1E718A70" w14:textId="44A87DB1" w:rsidR="00B80BA5" w:rsidRDefault="00B80BA5" w:rsidP="0009350E">
            <w:pPr>
              <w:pStyle w:val="TAC"/>
              <w:jc w:val="left"/>
              <w:rPr>
                <w:ins w:id="95" w:author="SZ" w:date="2022-08-06T11:12:00Z"/>
                <w:rFonts w:eastAsia="Times New Roman"/>
              </w:rPr>
            </w:pPr>
            <w:ins w:id="96" w:author="SZ" w:date="2022-08-06T11:01:00Z">
              <w:r>
                <w:rPr>
                  <w:rFonts w:eastAsia="Times New Roman"/>
                </w:rPr>
                <w:t>NOTE 1:  This value corresponds</w:t>
              </w:r>
            </w:ins>
            <w:ins w:id="97" w:author="SZ" w:date="2022-08-06T11:02:00Z">
              <w:r>
                <w:rPr>
                  <w:rFonts w:eastAsia="Times New Roman"/>
                </w:rPr>
                <w:t xml:space="preserve"> to peak reading rate of 100 tags per second.</w:t>
              </w:r>
            </w:ins>
            <w:ins w:id="98" w:author="SZ" w:date="2022-08-06T11:03:00Z">
              <w:r w:rsidR="00D36035">
                <w:rPr>
                  <w:rFonts w:eastAsia="Times New Roman"/>
                </w:rPr>
                <w:t xml:space="preserve"> </w:t>
              </w:r>
            </w:ins>
            <w:ins w:id="99" w:author="SZ" w:date="2022-08-06T11:24:00Z">
              <w:r w:rsidR="007C7FBD">
                <w:rPr>
                  <w:rFonts w:eastAsia="Times New Roman"/>
                </w:rPr>
                <w:t>The average tag reading rate is lower.</w:t>
              </w:r>
            </w:ins>
          </w:p>
          <w:p w14:paraId="2D1A42BD" w14:textId="706AEEF6" w:rsidR="00D605D9" w:rsidRDefault="00D605D9" w:rsidP="0009350E">
            <w:pPr>
              <w:pStyle w:val="TAC"/>
              <w:jc w:val="left"/>
              <w:rPr>
                <w:ins w:id="100" w:author="SZ" w:date="2022-08-06T11:01:00Z"/>
                <w:rFonts w:eastAsia="Times New Roman"/>
              </w:rPr>
            </w:pPr>
            <w:ins w:id="101" w:author="SZ" w:date="2022-08-06T11:12:00Z">
              <w:r>
                <w:rPr>
                  <w:rFonts w:eastAsia="Times New Roman"/>
                </w:rPr>
                <w:t>NOTE 2</w:t>
              </w:r>
              <w:r w:rsidR="0076465F">
                <w:rPr>
                  <w:rFonts w:eastAsia="Times New Roman"/>
                </w:rPr>
                <w:t>:  For ultra-low power R</w:t>
              </w:r>
            </w:ins>
            <w:ins w:id="102" w:author="SZ" w:date="2022-08-06T11:16:00Z">
              <w:r w:rsidR="0076465F">
                <w:rPr>
                  <w:rFonts w:eastAsia="Times New Roman"/>
                </w:rPr>
                <w:t xml:space="preserve">FID the power consumption of the chip is only </w:t>
              </w:r>
              <w:r w:rsidR="00053565">
                <w:rPr>
                  <w:rFonts w:eastAsia="Times New Roman"/>
                </w:rPr>
                <w:t>1</w:t>
              </w:r>
              <w:r w:rsidR="0076465F" w:rsidRPr="00E243AC">
                <w:rPr>
                  <w:rFonts w:eastAsia="Times New Roman"/>
                </w:rPr>
                <w:t xml:space="preserve"> </w:t>
              </w:r>
              <w:r w:rsidR="0076465F" w:rsidRPr="00053565">
                <w:rPr>
                  <w:rFonts w:eastAsia="Times New Roman"/>
                </w:rPr>
                <w:t>µW</w:t>
              </w:r>
              <w:r w:rsidR="0076465F">
                <w:rPr>
                  <w:rFonts w:eastAsia="Times New Roman"/>
                </w:rPr>
                <w:t xml:space="preserve"> [</w:t>
              </w:r>
            </w:ins>
            <w:ins w:id="103" w:author="SZ" w:date="2022-08-06T11:17:00Z">
              <w:r w:rsidR="0076465F">
                <w:rPr>
                  <w:rFonts w:eastAsia="Times New Roman"/>
                </w:rPr>
                <w:t>y1</w:t>
              </w:r>
            </w:ins>
            <w:ins w:id="104" w:author="SZ" w:date="2022-08-06T11:16:00Z">
              <w:r w:rsidR="0076465F">
                <w:rPr>
                  <w:rFonts w:eastAsia="Times New Roman"/>
                </w:rPr>
                <w:t>]</w:t>
              </w:r>
              <w:r w:rsidR="0076465F" w:rsidRPr="00053565">
                <w:rPr>
                  <w:rFonts w:eastAsia="Times New Roman"/>
                </w:rPr>
                <w:t>.</w:t>
              </w:r>
            </w:ins>
          </w:p>
          <w:p w14:paraId="58366BBA" w14:textId="101DE30F" w:rsidR="00900D7F" w:rsidRPr="00DB30E7" w:rsidRDefault="00900D7F" w:rsidP="0009350E">
            <w:pPr>
              <w:pStyle w:val="TAC"/>
              <w:jc w:val="left"/>
              <w:rPr>
                <w:ins w:id="105" w:author="SZ" w:date="2022-08-04T14:52:00Z"/>
                <w:rFonts w:eastAsia="Times New Roman"/>
              </w:rPr>
            </w:pPr>
            <w:ins w:id="106" w:author="SZ" w:date="2022-08-04T14:52:00Z">
              <w:r w:rsidRPr="00DB30E7">
                <w:rPr>
                  <w:rFonts w:eastAsia="Times New Roman"/>
                </w:rPr>
                <w:t xml:space="preserve">NOTE </w:t>
              </w:r>
            </w:ins>
            <w:ins w:id="107" w:author="SZ" w:date="2022-08-06T11:12:00Z">
              <w:r w:rsidR="00D605D9">
                <w:rPr>
                  <w:rFonts w:eastAsia="Times New Roman"/>
                </w:rPr>
                <w:t>3</w:t>
              </w:r>
            </w:ins>
            <w:ins w:id="108" w:author="SZ" w:date="2022-08-04T14:52:00Z">
              <w:r w:rsidRPr="00DB30E7">
                <w:rPr>
                  <w:rFonts w:eastAsia="Times New Roman"/>
                </w:rPr>
                <w:t xml:space="preserve">:  This value is calculated as the instant data rate for transmitting </w:t>
              </w:r>
              <w:r>
                <w:rPr>
                  <w:rFonts w:eastAsia="Times New Roman"/>
                </w:rPr>
                <w:t>96</w:t>
              </w:r>
              <w:r w:rsidRPr="00DB30E7">
                <w:rPr>
                  <w:rFonts w:eastAsia="Times New Roman"/>
                </w:rPr>
                <w:t xml:space="preserve"> bits within 1</w:t>
              </w:r>
              <w:r>
                <w:rPr>
                  <w:rFonts w:eastAsia="Times New Roman"/>
                </w:rPr>
                <w:t>0</w:t>
              </w:r>
              <w:r w:rsidRPr="00DB30E7">
                <w:rPr>
                  <w:rFonts w:eastAsia="Times New Roman"/>
                </w:rPr>
                <w:t xml:space="preserve">0 </w:t>
              </w:r>
              <w:proofErr w:type="spellStart"/>
              <w:r w:rsidRPr="00DB30E7">
                <w:rPr>
                  <w:rFonts w:eastAsia="Times New Roman"/>
                </w:rPr>
                <w:t>ms</w:t>
              </w:r>
              <w:proofErr w:type="spellEnd"/>
              <w:r w:rsidRPr="00DB30E7">
                <w:rPr>
                  <w:rFonts w:eastAsia="Times New Roman"/>
                </w:rPr>
                <w:t xml:space="preserve"> time period. The need for data transmission is infrequent.</w:t>
              </w:r>
            </w:ins>
          </w:p>
          <w:p w14:paraId="3ACFB4BC" w14:textId="3E41E7A1" w:rsidR="00900D7F" w:rsidRDefault="00900D7F" w:rsidP="0009350E">
            <w:pPr>
              <w:pStyle w:val="TAC"/>
              <w:jc w:val="left"/>
              <w:rPr>
                <w:ins w:id="109" w:author="SZ" w:date="2022-08-04T14:52:00Z"/>
                <w:rFonts w:eastAsia="Times New Roman"/>
              </w:rPr>
            </w:pPr>
            <w:ins w:id="110" w:author="SZ" w:date="2022-08-04T14:52:00Z">
              <w:r>
                <w:rPr>
                  <w:rFonts w:eastAsia="Times New Roman"/>
                </w:rPr>
                <w:t xml:space="preserve">NOTE </w:t>
              </w:r>
            </w:ins>
            <w:ins w:id="111" w:author="SZ" w:date="2022-08-06T11:12:00Z">
              <w:r w:rsidR="00D605D9">
                <w:rPr>
                  <w:rFonts w:eastAsia="Times New Roman"/>
                </w:rPr>
                <w:t>4</w:t>
              </w:r>
            </w:ins>
            <w:ins w:id="112" w:author="SZ" w:date="2022-08-04T14:52:00Z">
              <w:r>
                <w:rPr>
                  <w:rFonts w:eastAsia="Times New Roman"/>
                </w:rPr>
                <w:t>:</w:t>
              </w:r>
              <w:r w:rsidRPr="00DB30E7">
                <w:rPr>
                  <w:rFonts w:eastAsia="Times New Roman"/>
                </w:rPr>
                <w:t xml:space="preserve">  </w:t>
              </w:r>
              <w:r>
                <w:rPr>
                  <w:rFonts w:eastAsia="Times New Roman"/>
                </w:rPr>
                <w:t>EPC Tag Data standard [y3],</w:t>
              </w:r>
            </w:ins>
            <w:ins w:id="113" w:author="SZ" w:date="2022-08-06T09:08:00Z">
              <w:r w:rsidR="00587446">
                <w:rPr>
                  <w:rFonts w:eastAsia="Times New Roman"/>
                </w:rPr>
                <w:t xml:space="preserve"> </w:t>
              </w:r>
            </w:ins>
            <w:ins w:id="114" w:author="SZ" w:date="2022-08-06T09:07:00Z">
              <w:r w:rsidR="00587446">
                <w:rPr>
                  <w:rFonts w:eastAsia="Times New Roman"/>
                </w:rPr>
                <w:t>the length of the EPC number ranges from 96</w:t>
              </w:r>
            </w:ins>
            <w:ins w:id="115" w:author="SZ" w:date="2022-08-06T09:08:00Z">
              <w:r w:rsidR="00587446">
                <w:rPr>
                  <w:rFonts w:eastAsia="Times New Roman"/>
                </w:rPr>
                <w:t xml:space="preserve"> </w:t>
              </w:r>
            </w:ins>
            <w:ins w:id="116" w:author="SZ" w:date="2022-08-06T09:07:00Z">
              <w:r w:rsidR="00587446">
                <w:rPr>
                  <w:rFonts w:eastAsia="Times New Roman"/>
                </w:rPr>
                <w:t>bit</w:t>
              </w:r>
            </w:ins>
            <w:ins w:id="117" w:author="SZ" w:date="2022-08-06T09:08:00Z">
              <w:r w:rsidR="00587446">
                <w:rPr>
                  <w:rFonts w:eastAsia="Times New Roman"/>
                </w:rPr>
                <w:t>s</w:t>
              </w:r>
            </w:ins>
            <w:ins w:id="118" w:author="SZ" w:date="2022-08-06T09:07:00Z">
              <w:r w:rsidR="00587446">
                <w:rPr>
                  <w:rFonts w:eastAsia="Times New Roman"/>
                </w:rPr>
                <w:t xml:space="preserve"> to 496 bits</w:t>
              </w:r>
            </w:ins>
            <w:ins w:id="119" w:author="SZ" w:date="2022-08-04T14:52:00Z">
              <w:r>
                <w:rPr>
                  <w:rFonts w:eastAsia="Times New Roman"/>
                </w:rPr>
                <w:t>.</w:t>
              </w:r>
            </w:ins>
            <w:ins w:id="120" w:author="SZ" w:date="2022-08-06T09:08:00Z">
              <w:r w:rsidR="00587446">
                <w:rPr>
                  <w:rFonts w:eastAsia="Times New Roman"/>
                </w:rPr>
                <w:t xml:space="preserve"> </w:t>
              </w:r>
              <w:r w:rsidR="004322FD">
                <w:rPr>
                  <w:rFonts w:eastAsia="Times New Roman"/>
                </w:rPr>
                <w:t xml:space="preserve">For </w:t>
              </w:r>
            </w:ins>
            <w:ins w:id="121" w:author="SZ" w:date="2022-08-06T09:09:00Z">
              <w:r w:rsidR="004322FD">
                <w:rPr>
                  <w:rFonts w:eastAsia="Times New Roman"/>
                </w:rPr>
                <w:t>intra</w:t>
              </w:r>
            </w:ins>
            <w:ins w:id="122" w:author="SZ" w:date="2022-08-06T09:08:00Z">
              <w:r w:rsidR="004322FD">
                <w:rPr>
                  <w:rFonts w:eastAsia="Times New Roman"/>
                </w:rPr>
                <w:t>logistics, EPC length of 96 bits</w:t>
              </w:r>
            </w:ins>
            <w:ins w:id="123" w:author="SZ" w:date="2022-08-06T09:09:00Z">
              <w:r w:rsidR="004322FD">
                <w:rPr>
                  <w:rFonts w:eastAsia="Times New Roman"/>
                </w:rPr>
                <w:t xml:space="preserve"> </w:t>
              </w:r>
              <w:r w:rsidR="00C37063">
                <w:rPr>
                  <w:rFonts w:eastAsia="Times New Roman"/>
                </w:rPr>
                <w:t xml:space="preserve">is </w:t>
              </w:r>
              <w:r w:rsidR="004322FD">
                <w:rPr>
                  <w:rFonts w:eastAsia="Times New Roman"/>
                </w:rPr>
                <w:t>the most common EPC lengths</w:t>
              </w:r>
            </w:ins>
            <w:ins w:id="124" w:author="SZ" w:date="2022-08-06T10:50:00Z">
              <w:r w:rsidR="00492FEE">
                <w:rPr>
                  <w:rFonts w:eastAsia="Times New Roman"/>
                </w:rPr>
                <w:t xml:space="preserve"> to satisfy the use case</w:t>
              </w:r>
            </w:ins>
            <w:ins w:id="125" w:author="SZ" w:date="2022-08-06T09:09:00Z">
              <w:r w:rsidR="004322FD">
                <w:rPr>
                  <w:rFonts w:eastAsia="Times New Roman"/>
                </w:rPr>
                <w:t>.</w:t>
              </w:r>
            </w:ins>
          </w:p>
          <w:p w14:paraId="4D5554EE" w14:textId="5771D33D" w:rsidR="00900D7F" w:rsidRPr="00DB30E7" w:rsidRDefault="00900D7F" w:rsidP="0009350E">
            <w:pPr>
              <w:pStyle w:val="TAC"/>
              <w:jc w:val="left"/>
              <w:rPr>
                <w:ins w:id="126" w:author="SZ" w:date="2022-08-04T14:52:00Z"/>
                <w:rFonts w:eastAsia="Times New Roman"/>
              </w:rPr>
            </w:pPr>
            <w:ins w:id="127" w:author="SZ" w:date="2022-08-04T14:52:00Z">
              <w:r>
                <w:rPr>
                  <w:rFonts w:eastAsia="Times New Roman"/>
                </w:rPr>
                <w:t xml:space="preserve">NOTE </w:t>
              </w:r>
            </w:ins>
            <w:ins w:id="128" w:author="SZ" w:date="2022-08-06T11:12:00Z">
              <w:r w:rsidR="00D605D9">
                <w:rPr>
                  <w:rFonts w:eastAsia="Times New Roman"/>
                </w:rPr>
                <w:t>5</w:t>
              </w:r>
            </w:ins>
            <w:ins w:id="129" w:author="SZ" w:date="2022-08-04T14:52:00Z">
              <w:r>
                <w:rPr>
                  <w:rFonts w:eastAsia="Times New Roman"/>
                </w:rPr>
                <w:t>:</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5DA816FC" w14:textId="5428CB08" w:rsidR="00900D7F" w:rsidRPr="00DB30E7" w:rsidRDefault="00900D7F" w:rsidP="0009350E">
            <w:pPr>
              <w:pStyle w:val="TAC"/>
              <w:jc w:val="left"/>
              <w:rPr>
                <w:ins w:id="130" w:author="SZ" w:date="2022-08-04T14:52:00Z"/>
                <w:rFonts w:eastAsia="Times New Roman"/>
              </w:rPr>
            </w:pPr>
            <w:ins w:id="131" w:author="SZ" w:date="2022-08-04T14:52:00Z">
              <w:r w:rsidRPr="00DB30E7">
                <w:rPr>
                  <w:rFonts w:eastAsia="Times New Roman"/>
                </w:rPr>
                <w:t xml:space="preserve">NOTE </w:t>
              </w:r>
            </w:ins>
            <w:ins w:id="132" w:author="SZ" w:date="2022-08-06T11:12:00Z">
              <w:r w:rsidR="00D605D9">
                <w:rPr>
                  <w:rFonts w:eastAsia="Times New Roman"/>
                </w:rPr>
                <w:t>6</w:t>
              </w:r>
            </w:ins>
            <w:ins w:id="133" w:author="SZ" w:date="2022-08-04T14:52:00Z">
              <w:r>
                <w:rPr>
                  <w:rFonts w:eastAsia="Times New Roman"/>
                </w:rPr>
                <w:t>:</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1486AA4D" w14:textId="77777777" w:rsidR="00900D7F" w:rsidRPr="00DB30E7" w:rsidRDefault="00900D7F" w:rsidP="0009350E">
            <w:pPr>
              <w:pStyle w:val="TAC"/>
              <w:jc w:val="left"/>
              <w:rPr>
                <w:ins w:id="134" w:author="SZ" w:date="2022-08-04T14:52:00Z"/>
                <w:rFonts w:eastAsia="Times New Roman"/>
              </w:rPr>
            </w:pPr>
            <w:ins w:id="135" w:author="SZ" w:date="2022-08-04T14:52:00Z">
              <w:r>
                <w:rPr>
                  <w:sz w:val="16"/>
                  <w:szCs w:val="16"/>
                </w:rPr>
                <w:t xml:space="preserve"> </w:t>
              </w:r>
            </w:ins>
          </w:p>
        </w:tc>
      </w:tr>
    </w:tbl>
    <w:p w14:paraId="5F8D6AB3" w14:textId="77777777" w:rsidR="00900D7F" w:rsidRDefault="00900D7F" w:rsidP="00473B87">
      <w:pPr>
        <w:jc w:val="center"/>
        <w:rPr>
          <w:ins w:id="136" w:author="SZ" w:date="2022-08-30T20:56:00Z"/>
        </w:rPr>
      </w:pPr>
    </w:p>
    <w:p w14:paraId="650C6D5A" w14:textId="77331905" w:rsidR="009D5F63" w:rsidRDefault="009D5F63" w:rsidP="009D5F63">
      <w:pPr>
        <w:keepLines/>
        <w:overflowPunct w:val="0"/>
        <w:autoSpaceDE w:val="0"/>
        <w:autoSpaceDN w:val="0"/>
        <w:adjustRightInd w:val="0"/>
        <w:ind w:left="1135" w:hanging="851"/>
        <w:textAlignment w:val="baseline"/>
        <w:rPr>
          <w:ins w:id="137" w:author="SZ" w:date="2022-08-30T21:00:00Z"/>
          <w:color w:val="FF0000"/>
          <w:lang w:val="x-none" w:eastAsia="x-none"/>
        </w:rPr>
      </w:pPr>
      <w:ins w:id="138" w:author="SZ" w:date="2022-08-30T20:56:00Z">
        <w:r w:rsidRPr="004B04CB">
          <w:rPr>
            <w:color w:val="FF0000"/>
            <w:lang w:val="x-none" w:eastAsia="x-none"/>
          </w:rPr>
          <w:t xml:space="preserve">Editor’s Note: </w:t>
        </w:r>
        <w:r w:rsidRPr="004B04CB">
          <w:rPr>
            <w:color w:val="FF0000"/>
            <w:lang w:eastAsia="x-none"/>
          </w:rPr>
          <w:t xml:space="preserve">It is FFS on whether or not </w:t>
        </w:r>
        <w:r w:rsidR="004B04CB">
          <w:rPr>
            <w:i/>
            <w:color w:val="FF0000"/>
            <w:lang w:eastAsia="x-none"/>
          </w:rPr>
          <w:t>M</w:t>
        </w:r>
        <w:r w:rsidRPr="004B04CB">
          <w:rPr>
            <w:i/>
            <w:color w:val="FF0000"/>
            <w:lang w:eastAsia="x-none"/>
          </w:rPr>
          <w:t xml:space="preserve">ax. </w:t>
        </w:r>
        <w:proofErr w:type="gramStart"/>
        <w:r w:rsidRPr="004B04CB">
          <w:rPr>
            <w:i/>
            <w:color w:val="FF0000"/>
            <w:lang w:eastAsia="x-none"/>
          </w:rPr>
          <w:t>instantaneous</w:t>
        </w:r>
        <w:proofErr w:type="gramEnd"/>
        <w:r w:rsidRPr="004B04CB">
          <w:rPr>
            <w:i/>
            <w:color w:val="FF0000"/>
            <w:lang w:eastAsia="x-none"/>
          </w:rPr>
          <w:t xml:space="preserve"> device communication power consumption</w:t>
        </w:r>
        <w:r w:rsidRPr="004B04CB">
          <w:rPr>
            <w:color w:val="FF0000"/>
            <w:lang w:eastAsia="x-none"/>
          </w:rPr>
          <w:t xml:space="preserve"> is included in the KPI  table, which depends on SA1’s final decision</w:t>
        </w:r>
        <w:r w:rsidRPr="004B04CB">
          <w:rPr>
            <w:color w:val="FF0000"/>
            <w:lang w:val="x-none" w:eastAsia="x-none"/>
          </w:rPr>
          <w:t>.</w:t>
        </w:r>
      </w:ins>
    </w:p>
    <w:p w14:paraId="27DB4B9F" w14:textId="6417E025" w:rsidR="004B04CB" w:rsidRPr="004B04CB" w:rsidRDefault="004B04CB" w:rsidP="004B04CB">
      <w:pPr>
        <w:keepLines/>
        <w:overflowPunct w:val="0"/>
        <w:autoSpaceDE w:val="0"/>
        <w:autoSpaceDN w:val="0"/>
        <w:adjustRightInd w:val="0"/>
        <w:ind w:left="1135" w:hanging="851"/>
        <w:textAlignment w:val="baseline"/>
        <w:rPr>
          <w:ins w:id="139" w:author="SZ" w:date="2022-08-30T21:00:00Z"/>
          <w:color w:val="FF0000"/>
          <w:lang w:val="en-US" w:eastAsia="x-none"/>
        </w:rPr>
      </w:pPr>
      <w:ins w:id="140" w:author="SZ" w:date="2022-08-30T21:00:00Z">
        <w:r w:rsidRPr="004B04CB">
          <w:rPr>
            <w:color w:val="FF0000"/>
            <w:lang w:val="x-none" w:eastAsia="x-none"/>
          </w:rPr>
          <w:t>Editor’s Note:</w:t>
        </w:r>
        <w:r w:rsidRPr="004B04CB">
          <w:rPr>
            <w:color w:val="FF0000"/>
            <w:lang w:val="en-US" w:eastAsia="x-none"/>
          </w:rPr>
          <w:t xml:space="preserve"> </w:t>
        </w:r>
      </w:ins>
      <w:ins w:id="141" w:author="SZ" w:date="2022-08-30T21:01:00Z">
        <w:r>
          <w:rPr>
            <w:color w:val="FF0000"/>
            <w:lang w:val="en-US" w:eastAsia="x-none"/>
          </w:rPr>
          <w:t>Whether to assume RF as power source and [</w:t>
        </w:r>
      </w:ins>
      <w:ins w:id="142" w:author="SZ" w:date="2022-08-30T21:02:00Z">
        <w:r>
          <w:rPr>
            <w:color w:val="FF0000"/>
            <w:lang w:val="en-US" w:eastAsia="x-none"/>
          </w:rPr>
          <w:t>5</w:t>
        </w:r>
      </w:ins>
      <w:ins w:id="143" w:author="SZ" w:date="2022-08-30T21:01:00Z">
        <w:r>
          <w:rPr>
            <w:color w:val="FF0000"/>
            <w:lang w:val="en-US" w:eastAsia="x-none"/>
          </w:rPr>
          <w:t xml:space="preserve">] </w:t>
        </w:r>
      </w:ins>
      <w:ins w:id="144" w:author="SZ" w:date="2022-08-30T21:02:00Z">
        <w:r w:rsidRPr="00FA56FC">
          <w:rPr>
            <w:rFonts w:ascii="Calibri" w:hAnsi="Calibri" w:cs="Calibri"/>
            <w:sz w:val="22"/>
            <w:szCs w:val="22"/>
          </w:rPr>
          <w:t>µW</w:t>
        </w:r>
        <w:r w:rsidRPr="004B04CB">
          <w:rPr>
            <w:color w:val="FF0000"/>
            <w:lang w:val="en-US" w:eastAsia="x-none"/>
          </w:rPr>
          <w:t xml:space="preserve"> </w:t>
        </w:r>
        <w:r>
          <w:rPr>
            <w:color w:val="FF0000"/>
            <w:lang w:val="en-US" w:eastAsia="x-none"/>
          </w:rPr>
          <w:t xml:space="preserve">as </w:t>
        </w:r>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w:t>
        </w:r>
        <w:r>
          <w:rPr>
            <w:rFonts w:eastAsia="Times New Roman"/>
            <w:sz w:val="16"/>
          </w:rPr>
          <w:t xml:space="preserve"> communication</w:t>
        </w:r>
        <w:r w:rsidRPr="00DB30E7">
          <w:rPr>
            <w:rFonts w:eastAsia="Times New Roman"/>
            <w:sz w:val="16"/>
          </w:rPr>
          <w:t xml:space="preserve"> power consumption</w:t>
        </w:r>
      </w:ins>
      <w:bookmarkStart w:id="145" w:name="_GoBack"/>
      <w:bookmarkEnd w:id="145"/>
      <w:ins w:id="146" w:author="SZ" w:date="2022-08-30T21:00:00Z">
        <w:r w:rsidRPr="004B04CB">
          <w:rPr>
            <w:color w:val="FF0000"/>
            <w:lang w:val="en-US" w:eastAsia="x-none"/>
          </w:rPr>
          <w:t xml:space="preserve"> is FFS</w:t>
        </w:r>
        <w:r>
          <w:rPr>
            <w:color w:val="FF0000"/>
            <w:lang w:val="en-US" w:eastAsia="x-none"/>
          </w:rPr>
          <w:t>.</w:t>
        </w:r>
      </w:ins>
    </w:p>
    <w:p w14:paraId="4336C974" w14:textId="77777777" w:rsidR="004B04CB" w:rsidRDefault="004B04CB" w:rsidP="004B04CB">
      <w:pPr>
        <w:keepLines/>
        <w:overflowPunct w:val="0"/>
        <w:autoSpaceDE w:val="0"/>
        <w:autoSpaceDN w:val="0"/>
        <w:adjustRightInd w:val="0"/>
        <w:textAlignment w:val="baseline"/>
        <w:rPr>
          <w:ins w:id="147" w:author="SZ" w:date="2022-08-30T20:58:00Z"/>
          <w:color w:val="FF0000"/>
          <w:lang w:val="x-none" w:eastAsia="x-none"/>
        </w:rPr>
      </w:pPr>
    </w:p>
    <w:p w14:paraId="57C6147A" w14:textId="77777777" w:rsidR="009D5F63" w:rsidRPr="009D5F63" w:rsidRDefault="009D5F63" w:rsidP="00473B87">
      <w:pPr>
        <w:jc w:val="center"/>
        <w:rPr>
          <w:lang w:val="x-none"/>
        </w:rPr>
      </w:pPr>
    </w:p>
    <w:p w14:paraId="0CBFC9FD" w14:textId="77777777" w:rsidR="00D24E3D" w:rsidRPr="00A07E4B" w:rsidRDefault="00D24E3D" w:rsidP="00D24E3D">
      <w:pPr>
        <w:rPr>
          <w:noProof/>
        </w:rPr>
      </w:pPr>
    </w:p>
    <w:p w14:paraId="34B4A696" w14:textId="6184D611"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5D71E4" w14:textId="77777777" w:rsidR="00C5093D" w:rsidRDefault="00C5093D">
      <w:r>
        <w:separator/>
      </w:r>
    </w:p>
  </w:endnote>
  <w:endnote w:type="continuationSeparator" w:id="0">
    <w:p w14:paraId="70E0955E" w14:textId="77777777" w:rsidR="00C5093D" w:rsidRDefault="00C509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AB044B" w14:textId="77777777" w:rsidR="00C5093D" w:rsidRDefault="00C5093D">
      <w:r>
        <w:separator/>
      </w:r>
    </w:p>
  </w:footnote>
  <w:footnote w:type="continuationSeparator" w:id="0">
    <w:p w14:paraId="7BD9E62D" w14:textId="77777777" w:rsidR="00C5093D" w:rsidRDefault="00C5093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581"/>
    <w:rsid w:val="00004068"/>
    <w:rsid w:val="0001181C"/>
    <w:rsid w:val="00017CD5"/>
    <w:rsid w:val="000264E2"/>
    <w:rsid w:val="00033397"/>
    <w:rsid w:val="00040095"/>
    <w:rsid w:val="00051834"/>
    <w:rsid w:val="00053565"/>
    <w:rsid w:val="00054A22"/>
    <w:rsid w:val="00055572"/>
    <w:rsid w:val="00060C13"/>
    <w:rsid w:val="00062023"/>
    <w:rsid w:val="000655A6"/>
    <w:rsid w:val="00075B46"/>
    <w:rsid w:val="00080512"/>
    <w:rsid w:val="0009108F"/>
    <w:rsid w:val="00091682"/>
    <w:rsid w:val="000A7A2E"/>
    <w:rsid w:val="000C47C3"/>
    <w:rsid w:val="000D58AB"/>
    <w:rsid w:val="000E4207"/>
    <w:rsid w:val="000F74B1"/>
    <w:rsid w:val="00133525"/>
    <w:rsid w:val="0013671E"/>
    <w:rsid w:val="001507EA"/>
    <w:rsid w:val="001551E7"/>
    <w:rsid w:val="001A4C42"/>
    <w:rsid w:val="001A7420"/>
    <w:rsid w:val="001B5A4D"/>
    <w:rsid w:val="001B6637"/>
    <w:rsid w:val="001C21C3"/>
    <w:rsid w:val="001D02C2"/>
    <w:rsid w:val="001E64E1"/>
    <w:rsid w:val="001F0C1D"/>
    <w:rsid w:val="001F1132"/>
    <w:rsid w:val="001F168B"/>
    <w:rsid w:val="002347A2"/>
    <w:rsid w:val="002459F0"/>
    <w:rsid w:val="002675F0"/>
    <w:rsid w:val="002760EE"/>
    <w:rsid w:val="00292E94"/>
    <w:rsid w:val="002A4D88"/>
    <w:rsid w:val="002B194B"/>
    <w:rsid w:val="002B6339"/>
    <w:rsid w:val="002E00EE"/>
    <w:rsid w:val="003172DC"/>
    <w:rsid w:val="0035462D"/>
    <w:rsid w:val="00356555"/>
    <w:rsid w:val="003765B8"/>
    <w:rsid w:val="003C3971"/>
    <w:rsid w:val="003E62EA"/>
    <w:rsid w:val="003F6016"/>
    <w:rsid w:val="003F7678"/>
    <w:rsid w:val="004147AE"/>
    <w:rsid w:val="00415C09"/>
    <w:rsid w:val="00417B5C"/>
    <w:rsid w:val="00421FD9"/>
    <w:rsid w:val="00423334"/>
    <w:rsid w:val="00431174"/>
    <w:rsid w:val="004322FD"/>
    <w:rsid w:val="004345EC"/>
    <w:rsid w:val="00465515"/>
    <w:rsid w:val="00473B87"/>
    <w:rsid w:val="00492FEE"/>
    <w:rsid w:val="0049751D"/>
    <w:rsid w:val="004B04CB"/>
    <w:rsid w:val="004C30AC"/>
    <w:rsid w:val="004D3578"/>
    <w:rsid w:val="004E213A"/>
    <w:rsid w:val="004F0988"/>
    <w:rsid w:val="004F3340"/>
    <w:rsid w:val="004F4328"/>
    <w:rsid w:val="004F6360"/>
    <w:rsid w:val="005073B5"/>
    <w:rsid w:val="0053388B"/>
    <w:rsid w:val="00535773"/>
    <w:rsid w:val="00543E6C"/>
    <w:rsid w:val="00547CCE"/>
    <w:rsid w:val="00565087"/>
    <w:rsid w:val="00567028"/>
    <w:rsid w:val="00587446"/>
    <w:rsid w:val="00597B11"/>
    <w:rsid w:val="005A2544"/>
    <w:rsid w:val="005D2E01"/>
    <w:rsid w:val="005D7526"/>
    <w:rsid w:val="005E4BB2"/>
    <w:rsid w:val="005F788A"/>
    <w:rsid w:val="00602AEA"/>
    <w:rsid w:val="0061006D"/>
    <w:rsid w:val="00614FDF"/>
    <w:rsid w:val="0063543D"/>
    <w:rsid w:val="00647114"/>
    <w:rsid w:val="00680F9B"/>
    <w:rsid w:val="006912E9"/>
    <w:rsid w:val="006A323F"/>
    <w:rsid w:val="006B0DFD"/>
    <w:rsid w:val="006B30D0"/>
    <w:rsid w:val="006B3EFD"/>
    <w:rsid w:val="006C3D95"/>
    <w:rsid w:val="006E5C86"/>
    <w:rsid w:val="006F2A36"/>
    <w:rsid w:val="0070020E"/>
    <w:rsid w:val="00701116"/>
    <w:rsid w:val="0071174C"/>
    <w:rsid w:val="00713C44"/>
    <w:rsid w:val="00734A5B"/>
    <w:rsid w:val="00735979"/>
    <w:rsid w:val="0074026F"/>
    <w:rsid w:val="007429F6"/>
    <w:rsid w:val="00744E76"/>
    <w:rsid w:val="0076465F"/>
    <w:rsid w:val="00765EA3"/>
    <w:rsid w:val="00774DA4"/>
    <w:rsid w:val="00781F0F"/>
    <w:rsid w:val="0079081B"/>
    <w:rsid w:val="007B600E"/>
    <w:rsid w:val="007C7FBD"/>
    <w:rsid w:val="007F0F4A"/>
    <w:rsid w:val="008028A4"/>
    <w:rsid w:val="00803AD1"/>
    <w:rsid w:val="00830747"/>
    <w:rsid w:val="008359CD"/>
    <w:rsid w:val="00855E22"/>
    <w:rsid w:val="00870F40"/>
    <w:rsid w:val="008768CA"/>
    <w:rsid w:val="00881287"/>
    <w:rsid w:val="008C384C"/>
    <w:rsid w:val="008D05CF"/>
    <w:rsid w:val="008E2D68"/>
    <w:rsid w:val="008E6756"/>
    <w:rsid w:val="008F6791"/>
    <w:rsid w:val="00900D7F"/>
    <w:rsid w:val="0090271F"/>
    <w:rsid w:val="00902E23"/>
    <w:rsid w:val="009114D7"/>
    <w:rsid w:val="0091348E"/>
    <w:rsid w:val="00917CCB"/>
    <w:rsid w:val="00923109"/>
    <w:rsid w:val="00933FB0"/>
    <w:rsid w:val="00942EC2"/>
    <w:rsid w:val="00943ED7"/>
    <w:rsid w:val="00967097"/>
    <w:rsid w:val="009913CA"/>
    <w:rsid w:val="00992714"/>
    <w:rsid w:val="009D5F63"/>
    <w:rsid w:val="009F37B7"/>
    <w:rsid w:val="00A10F02"/>
    <w:rsid w:val="00A164B4"/>
    <w:rsid w:val="00A26956"/>
    <w:rsid w:val="00A27486"/>
    <w:rsid w:val="00A53724"/>
    <w:rsid w:val="00A54FF0"/>
    <w:rsid w:val="00A56066"/>
    <w:rsid w:val="00A65BEA"/>
    <w:rsid w:val="00A73129"/>
    <w:rsid w:val="00A739C5"/>
    <w:rsid w:val="00A82346"/>
    <w:rsid w:val="00A82B3A"/>
    <w:rsid w:val="00A92BA1"/>
    <w:rsid w:val="00A95A32"/>
    <w:rsid w:val="00A96B81"/>
    <w:rsid w:val="00AA11D1"/>
    <w:rsid w:val="00AA56EF"/>
    <w:rsid w:val="00AB4A5D"/>
    <w:rsid w:val="00AB7DD8"/>
    <w:rsid w:val="00AC6BC6"/>
    <w:rsid w:val="00AE65E2"/>
    <w:rsid w:val="00AF1460"/>
    <w:rsid w:val="00B108AD"/>
    <w:rsid w:val="00B15449"/>
    <w:rsid w:val="00B31B3D"/>
    <w:rsid w:val="00B771C7"/>
    <w:rsid w:val="00B80BA5"/>
    <w:rsid w:val="00B93086"/>
    <w:rsid w:val="00BA19ED"/>
    <w:rsid w:val="00BA4431"/>
    <w:rsid w:val="00BA4B8D"/>
    <w:rsid w:val="00BB1E67"/>
    <w:rsid w:val="00BC0F7D"/>
    <w:rsid w:val="00BC731A"/>
    <w:rsid w:val="00BD150B"/>
    <w:rsid w:val="00BD7D31"/>
    <w:rsid w:val="00BE3255"/>
    <w:rsid w:val="00BE7823"/>
    <w:rsid w:val="00BE7BF9"/>
    <w:rsid w:val="00BF128E"/>
    <w:rsid w:val="00C074DD"/>
    <w:rsid w:val="00C1496A"/>
    <w:rsid w:val="00C23C7D"/>
    <w:rsid w:val="00C33079"/>
    <w:rsid w:val="00C37063"/>
    <w:rsid w:val="00C37A16"/>
    <w:rsid w:val="00C45231"/>
    <w:rsid w:val="00C5093D"/>
    <w:rsid w:val="00C50BDA"/>
    <w:rsid w:val="00C551FF"/>
    <w:rsid w:val="00C72833"/>
    <w:rsid w:val="00C80F1D"/>
    <w:rsid w:val="00C91962"/>
    <w:rsid w:val="00C92DA6"/>
    <w:rsid w:val="00C93F40"/>
    <w:rsid w:val="00CA3D0C"/>
    <w:rsid w:val="00CD5C93"/>
    <w:rsid w:val="00D24E3D"/>
    <w:rsid w:val="00D36035"/>
    <w:rsid w:val="00D57972"/>
    <w:rsid w:val="00D605D9"/>
    <w:rsid w:val="00D675A9"/>
    <w:rsid w:val="00D738D6"/>
    <w:rsid w:val="00D755EB"/>
    <w:rsid w:val="00D76048"/>
    <w:rsid w:val="00D82E6F"/>
    <w:rsid w:val="00D87E00"/>
    <w:rsid w:val="00D9134D"/>
    <w:rsid w:val="00DA01E4"/>
    <w:rsid w:val="00DA7A03"/>
    <w:rsid w:val="00DB1818"/>
    <w:rsid w:val="00DC309B"/>
    <w:rsid w:val="00DC4DA2"/>
    <w:rsid w:val="00DD4C17"/>
    <w:rsid w:val="00DD74A5"/>
    <w:rsid w:val="00DF2B1F"/>
    <w:rsid w:val="00DF62CD"/>
    <w:rsid w:val="00E07C94"/>
    <w:rsid w:val="00E16509"/>
    <w:rsid w:val="00E44582"/>
    <w:rsid w:val="00E77645"/>
    <w:rsid w:val="00E9053D"/>
    <w:rsid w:val="00EA15B0"/>
    <w:rsid w:val="00EA5EA7"/>
    <w:rsid w:val="00EC100A"/>
    <w:rsid w:val="00EC4A25"/>
    <w:rsid w:val="00EE555E"/>
    <w:rsid w:val="00EF38B4"/>
    <w:rsid w:val="00EF5BF5"/>
    <w:rsid w:val="00EF608C"/>
    <w:rsid w:val="00F025A2"/>
    <w:rsid w:val="00F04712"/>
    <w:rsid w:val="00F13360"/>
    <w:rsid w:val="00F22EC7"/>
    <w:rsid w:val="00F325C8"/>
    <w:rsid w:val="00F409B4"/>
    <w:rsid w:val="00F51F43"/>
    <w:rsid w:val="00F653B8"/>
    <w:rsid w:val="00F66C6E"/>
    <w:rsid w:val="00F84015"/>
    <w:rsid w:val="00F9008D"/>
    <w:rsid w:val="00FA1266"/>
    <w:rsid w:val="00FA56FC"/>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CommentReference">
    <w:name w:val="annotation reference"/>
    <w:basedOn w:val="DefaultParagraphFont"/>
    <w:rsid w:val="001551E7"/>
    <w:rPr>
      <w:sz w:val="16"/>
      <w:szCs w:val="16"/>
    </w:rPr>
  </w:style>
  <w:style w:type="paragraph" w:styleId="CommentText">
    <w:name w:val="annotation text"/>
    <w:basedOn w:val="Normal"/>
    <w:link w:val="CommentTextChar"/>
    <w:rsid w:val="001551E7"/>
  </w:style>
  <w:style w:type="character" w:customStyle="1" w:styleId="CommentTextChar">
    <w:name w:val="Comment Text Char"/>
    <w:basedOn w:val="DefaultParagraphFont"/>
    <w:link w:val="CommentText"/>
    <w:rsid w:val="001551E7"/>
    <w:rPr>
      <w:lang w:eastAsia="en-US"/>
    </w:rPr>
  </w:style>
  <w:style w:type="paragraph" w:styleId="CommentSubject">
    <w:name w:val="annotation subject"/>
    <w:basedOn w:val="CommentText"/>
    <w:next w:val="CommentText"/>
    <w:link w:val="CommentSubjectChar"/>
    <w:rsid w:val="001551E7"/>
    <w:rPr>
      <w:b/>
      <w:bCs/>
    </w:rPr>
  </w:style>
  <w:style w:type="character" w:customStyle="1" w:styleId="CommentSubjectChar">
    <w:name w:val="Comment Subject Char"/>
    <w:basedOn w:val="CommentTextChar"/>
    <w:link w:val="CommentSubject"/>
    <w:rsid w:val="001551E7"/>
    <w:rPr>
      <w:b/>
      <w:bCs/>
      <w:lang w:eastAsia="en-US"/>
    </w:rPr>
  </w:style>
  <w:style w:type="character" w:customStyle="1" w:styleId="B1Char">
    <w:name w:val="B1 Char"/>
    <w:link w:val="B1"/>
    <w:qFormat/>
    <w:rsid w:val="00417B5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www.gs1.org/standards/rfid"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21292B-EDEF-4085-97F4-2B6B714FD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6</Pages>
  <Words>2991</Words>
  <Characters>17052</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20003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6</cp:revision>
  <cp:lastPrinted>2019-02-25T14:05:00Z</cp:lastPrinted>
  <dcterms:created xsi:type="dcterms:W3CDTF">2022-08-30T18:40:00Z</dcterms:created>
  <dcterms:modified xsi:type="dcterms:W3CDTF">2022-08-30T19:03:00Z</dcterms:modified>
</cp:coreProperties>
</file>